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74F9D" w14:textId="37ABF18F" w:rsidR="00781CB3" w:rsidRDefault="00781CB3" w:rsidP="00781CB3">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#11</w:t>
      </w:r>
      <w:r w:rsidR="00427316">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8148E7" w:rsidRPr="008148E7">
        <w:rPr>
          <w:rFonts w:ascii="Arial" w:eastAsia="MS Mincho" w:hAnsi="Arial" w:cs="Arial"/>
          <w:b/>
          <w:sz w:val="24"/>
          <w:szCs w:val="24"/>
          <w:lang w:eastAsia="ja-JP"/>
        </w:rPr>
        <w:t>S1-253234</w:t>
      </w:r>
    </w:p>
    <w:p w14:paraId="1855EE90" w14:textId="7BDC1C2F" w:rsidR="00781CB3" w:rsidRDefault="00427316" w:rsidP="00781CB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Gothenburg</w:t>
      </w:r>
      <w:r w:rsidR="00781CB3">
        <w:rPr>
          <w:rFonts w:ascii="Arial" w:eastAsia="MS Mincho" w:hAnsi="Arial" w:cs="Arial"/>
          <w:b/>
          <w:sz w:val="24"/>
          <w:szCs w:val="24"/>
          <w:lang w:eastAsia="ja-JP"/>
        </w:rPr>
        <w:t xml:space="preserve">, </w:t>
      </w:r>
      <w:r w:rsidR="00B65E5F">
        <w:rPr>
          <w:rFonts w:ascii="Arial" w:eastAsia="MS Mincho" w:hAnsi="Arial" w:cs="Arial"/>
          <w:b/>
          <w:sz w:val="24"/>
          <w:szCs w:val="24"/>
          <w:lang w:eastAsia="ja-JP"/>
        </w:rPr>
        <w:t>Sweden</w:t>
      </w:r>
      <w:r w:rsidR="00781CB3">
        <w:rPr>
          <w:rFonts w:ascii="Arial" w:eastAsia="MS Mincho" w:hAnsi="Arial" w:cs="Arial"/>
          <w:b/>
          <w:sz w:val="24"/>
          <w:szCs w:val="24"/>
          <w:lang w:eastAsia="ja-JP"/>
        </w:rPr>
        <w:t xml:space="preserve">, </w:t>
      </w:r>
      <w:r w:rsidR="00B65E5F">
        <w:rPr>
          <w:rFonts w:ascii="Arial" w:eastAsia="MS Mincho" w:hAnsi="Arial" w:cs="Arial"/>
          <w:b/>
          <w:sz w:val="24"/>
          <w:szCs w:val="24"/>
          <w:lang w:eastAsia="ja-JP"/>
        </w:rPr>
        <w:t>25</w:t>
      </w:r>
      <w:r w:rsidR="00781CB3">
        <w:rPr>
          <w:rFonts w:ascii="Arial" w:eastAsia="MS Mincho" w:hAnsi="Arial" w:cs="Arial"/>
          <w:b/>
          <w:sz w:val="24"/>
          <w:szCs w:val="24"/>
          <w:lang w:eastAsia="ja-JP"/>
        </w:rPr>
        <w:t>-2</w:t>
      </w:r>
      <w:r w:rsidR="00B65E5F">
        <w:rPr>
          <w:rFonts w:ascii="Arial" w:eastAsia="MS Mincho" w:hAnsi="Arial" w:cs="Arial"/>
          <w:b/>
          <w:sz w:val="24"/>
          <w:szCs w:val="24"/>
          <w:lang w:eastAsia="ja-JP"/>
        </w:rPr>
        <w:t>9</w:t>
      </w:r>
      <w:r w:rsidR="00781CB3">
        <w:rPr>
          <w:rFonts w:ascii="Arial" w:eastAsia="MS Mincho" w:hAnsi="Arial" w:cs="Arial"/>
          <w:b/>
          <w:sz w:val="24"/>
          <w:szCs w:val="24"/>
          <w:lang w:eastAsia="ja-JP"/>
        </w:rPr>
        <w:t xml:space="preserve"> </w:t>
      </w:r>
      <w:r w:rsidR="00B65E5F">
        <w:rPr>
          <w:rFonts w:ascii="Arial" w:eastAsia="MS Mincho" w:hAnsi="Arial" w:cs="Arial"/>
          <w:b/>
          <w:sz w:val="24"/>
          <w:szCs w:val="24"/>
          <w:lang w:eastAsia="ja-JP"/>
        </w:rPr>
        <w:t>August</w:t>
      </w:r>
      <w:r w:rsidR="00781CB3">
        <w:rPr>
          <w:rFonts w:ascii="Arial" w:eastAsia="MS Mincho" w:hAnsi="Arial" w:cs="Arial"/>
          <w:b/>
          <w:sz w:val="24"/>
          <w:szCs w:val="24"/>
          <w:lang w:eastAsia="ja-JP"/>
        </w:rPr>
        <w:t xml:space="preserve"> 2025</w:t>
      </w:r>
      <w:r w:rsidR="00781CB3">
        <w:rPr>
          <w:rFonts w:ascii="Arial" w:eastAsia="MS Mincho" w:hAnsi="Arial" w:cs="Arial"/>
          <w:b/>
          <w:sz w:val="24"/>
          <w:szCs w:val="24"/>
          <w:lang w:eastAsia="ja-JP"/>
        </w:rPr>
        <w:tab/>
      </w:r>
      <w:r w:rsidR="00781CB3">
        <w:rPr>
          <w:rFonts w:ascii="Arial" w:eastAsia="MS Mincho" w:hAnsi="Arial" w:cs="Arial"/>
          <w:i/>
          <w:sz w:val="24"/>
          <w:szCs w:val="24"/>
          <w:lang w:eastAsia="ja-JP"/>
        </w:rPr>
        <w:t xml:space="preserve">(revision of </w:t>
      </w:r>
      <w:r w:rsidR="00781CB3" w:rsidRPr="00781CB3">
        <w:rPr>
          <w:rFonts w:ascii="Arial" w:eastAsia="MS Mincho" w:hAnsi="Arial" w:cs="Arial"/>
          <w:i/>
          <w:sz w:val="24"/>
          <w:szCs w:val="24"/>
          <w:lang w:eastAsia="ja-JP"/>
        </w:rPr>
        <w:t>S1-</w:t>
      </w:r>
      <w:r w:rsidRPr="00781CB3">
        <w:rPr>
          <w:rFonts w:ascii="Arial" w:eastAsia="MS Mincho" w:hAnsi="Arial" w:cs="Arial"/>
          <w:i/>
          <w:sz w:val="24"/>
          <w:szCs w:val="24"/>
          <w:lang w:eastAsia="ja-JP"/>
        </w:rPr>
        <w:t>25</w:t>
      </w:r>
      <w:r w:rsidR="006B4CD8">
        <w:rPr>
          <w:rFonts w:ascii="Arial" w:eastAsia="MS Mincho" w:hAnsi="Arial" w:cs="Arial"/>
          <w:i/>
          <w:sz w:val="24"/>
          <w:szCs w:val="24"/>
          <w:lang w:eastAsia="ja-JP"/>
        </w:rPr>
        <w:t>xxxx</w:t>
      </w:r>
      <w:bookmarkStart w:id="0" w:name="_GoBack"/>
      <w:bookmarkEnd w:id="0"/>
      <w:r w:rsidR="00781CB3">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49273927" w14:textId="70FD92DA" w:rsidR="00BC071B" w:rsidRDefault="00BC071B" w:rsidP="00BC071B">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762373">
        <w:rPr>
          <w:rFonts w:ascii="Arial" w:hAnsi="Arial" w:cs="Arial"/>
          <w:b/>
          <w:bCs/>
        </w:rPr>
        <w:t>Huawei</w:t>
      </w:r>
      <w:r w:rsidR="00510DD5">
        <w:rPr>
          <w:rFonts w:ascii="Arial" w:hAnsi="Arial" w:cs="Arial"/>
          <w:b/>
          <w:bCs/>
        </w:rPr>
        <w:t>, Nokia</w:t>
      </w:r>
    </w:p>
    <w:p w14:paraId="00C8771F" w14:textId="3C24A74C" w:rsidR="00BC071B" w:rsidRDefault="00BC071B" w:rsidP="00BC071B">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1" w:name="OLE_LINK2"/>
      <w:bookmarkStart w:id="2" w:name="OLE_LINK3"/>
      <w:r w:rsidR="000B638C">
        <w:rPr>
          <w:rFonts w:ascii="Arial" w:hAnsi="Arial" w:cs="Arial"/>
          <w:b/>
          <w:bCs/>
          <w:lang w:eastAsia="zh-CN"/>
        </w:rPr>
        <w:t xml:space="preserve">Resolution of </w:t>
      </w:r>
      <w:bookmarkEnd w:id="1"/>
      <w:bookmarkEnd w:id="2"/>
      <w:r w:rsidR="00762373">
        <w:rPr>
          <w:rFonts w:ascii="Arial" w:hAnsi="Arial" w:cs="Arial"/>
          <w:b/>
          <w:bCs/>
          <w:lang w:eastAsia="zh-CN"/>
        </w:rPr>
        <w:t>e</w:t>
      </w:r>
      <w:r w:rsidR="000B638C">
        <w:rPr>
          <w:rFonts w:ascii="Arial" w:hAnsi="Arial" w:cs="Arial"/>
          <w:b/>
          <w:bCs/>
          <w:lang w:eastAsia="zh-CN"/>
        </w:rPr>
        <w:t xml:space="preserve">ditorial </w:t>
      </w:r>
      <w:r w:rsidR="00762373">
        <w:rPr>
          <w:rFonts w:ascii="Arial" w:hAnsi="Arial" w:cs="Arial"/>
          <w:b/>
          <w:bCs/>
          <w:lang w:eastAsia="zh-CN"/>
        </w:rPr>
        <w:t>i</w:t>
      </w:r>
      <w:r w:rsidR="000B638C">
        <w:rPr>
          <w:rFonts w:ascii="Arial" w:hAnsi="Arial" w:cs="Arial"/>
          <w:b/>
          <w:bCs/>
          <w:lang w:eastAsia="zh-CN"/>
        </w:rPr>
        <w:t xml:space="preserve">ssues </w:t>
      </w:r>
      <w:r w:rsidR="00762373">
        <w:rPr>
          <w:rFonts w:ascii="Arial" w:hAnsi="Arial" w:cs="Arial"/>
          <w:b/>
          <w:bCs/>
          <w:lang w:eastAsia="zh-CN"/>
        </w:rPr>
        <w:t xml:space="preserve">and Editor’s Notes </w:t>
      </w:r>
      <w:r w:rsidR="000B638C">
        <w:rPr>
          <w:rFonts w:ascii="Arial" w:hAnsi="Arial" w:cs="Arial"/>
          <w:b/>
          <w:bCs/>
          <w:lang w:eastAsia="zh-CN"/>
        </w:rPr>
        <w:t xml:space="preserve">in </w:t>
      </w:r>
      <w:r w:rsidR="00762373">
        <w:rPr>
          <w:rFonts w:ascii="Arial" w:hAnsi="Arial" w:cs="Arial"/>
          <w:b/>
          <w:bCs/>
          <w:lang w:eastAsia="zh-CN"/>
        </w:rPr>
        <w:t>“</w:t>
      </w:r>
      <w:r w:rsidR="00762373" w:rsidRPr="00762373">
        <w:rPr>
          <w:rFonts w:ascii="Arial" w:hAnsi="Arial" w:cs="Arial"/>
          <w:b/>
          <w:bCs/>
          <w:lang w:eastAsia="zh-CN"/>
        </w:rPr>
        <w:t>Sustainability and Energy Efficiency”</w:t>
      </w:r>
      <w:r w:rsidR="000B638C">
        <w:rPr>
          <w:rFonts w:ascii="Arial" w:hAnsi="Arial" w:cs="Arial"/>
          <w:b/>
          <w:bCs/>
          <w:lang w:eastAsia="zh-CN"/>
        </w:rPr>
        <w:t xml:space="preserve"> clause </w:t>
      </w:r>
      <w:r w:rsidR="00762373">
        <w:rPr>
          <w:rFonts w:ascii="Arial" w:hAnsi="Arial" w:cs="Arial"/>
          <w:b/>
          <w:bCs/>
          <w:lang w:eastAsia="zh-CN"/>
        </w:rPr>
        <w:t>(5.8)</w:t>
      </w:r>
    </w:p>
    <w:p w14:paraId="258E8D98" w14:textId="77777777" w:rsidR="00BC071B" w:rsidRDefault="00BC071B" w:rsidP="00BC071B">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bookmarkStart w:id="3" w:name="OLE_LINK1"/>
      <w:r>
        <w:rPr>
          <w:rFonts w:ascii="Arial" w:hAnsi="Arial" w:cs="Arial"/>
          <w:b/>
          <w:bCs/>
          <w:lang w:eastAsia="zh-CN"/>
        </w:rPr>
        <w:t>22.870</w:t>
      </w:r>
      <w:bookmarkEnd w:id="3"/>
      <w:r>
        <w:rPr>
          <w:rFonts w:ascii="Arial" w:hAnsi="Arial" w:cs="Arial"/>
          <w:b/>
          <w:bCs/>
          <w:lang w:eastAsia="zh-CN"/>
        </w:rPr>
        <w:t xml:space="preserve"> </w:t>
      </w:r>
      <w:r w:rsidRPr="006B3575">
        <w:rPr>
          <w:rFonts w:ascii="Arial" w:hAnsi="Arial" w:cs="Arial"/>
          <w:b/>
          <w:bCs/>
          <w:lang w:eastAsia="zh-CN"/>
        </w:rPr>
        <w:t>v0.3.1</w:t>
      </w:r>
    </w:p>
    <w:p w14:paraId="68DAD5F0" w14:textId="7D1BCD78" w:rsidR="00BC071B" w:rsidRPr="00C524DD" w:rsidRDefault="00BC071B" w:rsidP="00BC071B">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10DD5" w:rsidRPr="00510DD5">
        <w:rPr>
          <w:rFonts w:ascii="Arial" w:hAnsi="Arial" w:cs="Arial"/>
          <w:b/>
          <w:bCs/>
        </w:rPr>
        <w:t>8.1.1</w:t>
      </w:r>
    </w:p>
    <w:p w14:paraId="2E4E35BD" w14:textId="77777777" w:rsidR="00BC071B" w:rsidRDefault="00BC071B" w:rsidP="00BC071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B240C1B" w14:textId="3C9D9045" w:rsidR="009978C0" w:rsidRPr="00C524DD" w:rsidRDefault="00BC071B" w:rsidP="00BC071B">
      <w:pPr>
        <w:spacing w:after="120"/>
        <w:ind w:left="1985" w:hanging="1985"/>
        <w:rPr>
          <w:rFonts w:ascii="Arial" w:hAnsi="Arial" w:cs="Arial"/>
          <w:b/>
          <w:bCs/>
        </w:rPr>
      </w:pPr>
      <w:r>
        <w:rPr>
          <w:rFonts w:ascii="Arial" w:hAnsi="Arial" w:cs="Arial"/>
          <w:b/>
          <w:bCs/>
        </w:rPr>
        <w:t>Contact:</w:t>
      </w:r>
      <w:r>
        <w:rPr>
          <w:rFonts w:ascii="Arial" w:hAnsi="Arial" w:cs="Arial"/>
          <w:b/>
          <w:bCs/>
        </w:rPr>
        <w:tab/>
      </w:r>
      <w:r w:rsidR="009978C0">
        <w:rPr>
          <w:rFonts w:ascii="Arial" w:hAnsi="Arial" w:cs="Arial"/>
          <w:b/>
          <w:bCs/>
        </w:rPr>
        <w:t>Edward Hall</w:t>
      </w:r>
      <w:r w:rsidR="00635353">
        <w:rPr>
          <w:rFonts w:ascii="Arial" w:hAnsi="Arial" w:cs="Arial"/>
          <w:b/>
          <w:bCs/>
        </w:rPr>
        <w:t xml:space="preserve">, </w:t>
      </w:r>
      <w:r w:rsidR="009978C0">
        <w:rPr>
          <w:rFonts w:ascii="Arial" w:hAnsi="Arial" w:cs="Arial"/>
          <w:b/>
          <w:bCs/>
        </w:rPr>
        <w:t>edward.hall@huawei.com</w:t>
      </w:r>
    </w:p>
    <w:p w14:paraId="1C8D19E0" w14:textId="77777777" w:rsidR="00781CB3" w:rsidRDefault="00781CB3" w:rsidP="00781CB3">
      <w:pPr>
        <w:pBdr>
          <w:bottom w:val="single" w:sz="6" w:space="1" w:color="auto"/>
        </w:pBdr>
        <w:spacing w:after="0"/>
        <w:rPr>
          <w:rFonts w:eastAsia="MS Mincho"/>
          <w:sz w:val="24"/>
          <w:szCs w:val="24"/>
          <w:lang w:eastAsia="ja-JP"/>
        </w:rPr>
      </w:pPr>
    </w:p>
    <w:p w14:paraId="6C267772" w14:textId="2F26FDFE" w:rsidR="00781CB3" w:rsidRDefault="00781CB3" w:rsidP="00781CB3">
      <w:pPr>
        <w:spacing w:after="200" w:line="276" w:lineRule="auto"/>
        <w:rPr>
          <w:rFonts w:eastAsia="Times New Roman"/>
        </w:rPr>
      </w:pPr>
      <w:r w:rsidRPr="009978C0">
        <w:rPr>
          <w:rFonts w:ascii="Arial" w:eastAsia="Calibri" w:hAnsi="Arial" w:cs="Arial"/>
          <w:i/>
          <w:sz w:val="22"/>
          <w:szCs w:val="22"/>
        </w:rPr>
        <w:t xml:space="preserve">Abstract: In this document, we </w:t>
      </w:r>
      <w:r w:rsidR="009978C0" w:rsidRPr="009978C0">
        <w:rPr>
          <w:rFonts w:ascii="Arial" w:eastAsia="Calibri" w:hAnsi="Arial" w:cs="Arial"/>
          <w:i/>
          <w:sz w:val="22"/>
          <w:szCs w:val="22"/>
        </w:rPr>
        <w:t>provide resolutions to 3 editorial issues and 1 Editor’s Note in the “Sustainability and Energy Efficiency” clause (5.8)</w:t>
      </w:r>
      <w:r w:rsidR="009978C0">
        <w:rPr>
          <w:rFonts w:ascii="Arial" w:eastAsia="Calibri" w:hAnsi="Arial" w:cs="Arial"/>
          <w:i/>
          <w:sz w:val="22"/>
          <w:szCs w:val="22"/>
        </w:rPr>
        <w:t>.</w:t>
      </w:r>
    </w:p>
    <w:p w14:paraId="1AC13EC9" w14:textId="77777777" w:rsidR="00781CB3" w:rsidRDefault="00781CB3" w:rsidP="00781CB3">
      <w:pPr>
        <w:pStyle w:val="Heading2"/>
        <w:jc w:val="center"/>
      </w:pPr>
      <w:commentRangeStart w:id="4"/>
      <w:r>
        <w:rPr>
          <w:highlight w:val="yellow"/>
        </w:rPr>
        <w:t>--- FIRST CHANGE ---</w:t>
      </w:r>
      <w:commentRangeEnd w:id="4"/>
      <w:r w:rsidR="00762373">
        <w:rPr>
          <w:rStyle w:val="CommentReference"/>
          <w:rFonts w:ascii="Times New Roman" w:eastAsia="Times New Roman" w:hAnsi="Times New Roman"/>
        </w:rPr>
        <w:commentReference w:id="4"/>
      </w:r>
    </w:p>
    <w:p w14:paraId="62F68A97" w14:textId="7519D1F5" w:rsidR="000B638C" w:rsidRDefault="000B638C" w:rsidP="000B638C">
      <w:pPr>
        <w:pStyle w:val="Heading4"/>
      </w:pPr>
      <w:bookmarkStart w:id="5" w:name="_Toc201585862"/>
      <w:r>
        <w:t>5.8.3.3</w:t>
      </w:r>
      <w:r>
        <w:tab/>
        <w:t>Service Flows</w:t>
      </w:r>
      <w:bookmarkEnd w:id="5"/>
    </w:p>
    <w:p w14:paraId="272FBF50" w14:textId="6A08004E" w:rsidR="000B638C" w:rsidRDefault="000B638C" w:rsidP="000B638C">
      <w:r>
        <w:t>A</w:t>
      </w:r>
      <w:ins w:id="6" w:author="Edward Hall 4" w:date="2025-07-22T15:08:00Z">
        <w:r>
          <w:t xml:space="preserve">s </w:t>
        </w:r>
      </w:ins>
      <w:ins w:id="7" w:author="Edward Hall 4" w:date="2025-07-22T16:39:00Z">
        <w:r>
          <w:t>depicted</w:t>
        </w:r>
      </w:ins>
      <w:ins w:id="8" w:author="Edward Hall 4" w:date="2025-07-22T15:08:00Z">
        <w:r>
          <w:t xml:space="preserve"> in Figure 5.8.3.3-1, a</w:t>
        </w:r>
      </w:ins>
      <w:r>
        <w:t>n MNO deploys a private 6G network slice for an Industry ‘A’ to support its internal services like Industrial Internet of things (</w:t>
      </w:r>
      <w:proofErr w:type="spellStart"/>
      <w:r>
        <w:t>IIoT</w:t>
      </w:r>
      <w:proofErr w:type="spellEnd"/>
      <w:r>
        <w:t>), predictive maintenance, file sharing, email, cloud computing, virtual private network (VPN), security services, etc. Industry ‘A’ is a small-scale industry and has budget limitations. Thus, it wants to reduce both the energy consumption, and the charges associated with its private slice. Industry ‘A’ decides to define a private slice energy credit control limit that sets an upper bound on the aggregate quantity of energy consumption of its private slice. When this threshold is exceeded, the operator exposes this event to Industry ‘A’.</w:t>
      </w:r>
    </w:p>
    <w:p w14:paraId="6DCB2E96" w14:textId="77777777" w:rsidR="000B638C" w:rsidRDefault="000B638C" w:rsidP="000B638C">
      <w:pPr>
        <w:pStyle w:val="TH"/>
      </w:pPr>
      <w:r w:rsidRPr="00050FC6">
        <w:rPr>
          <w:noProof/>
          <w:sz w:val="24"/>
          <w:szCs w:val="24"/>
          <w:lang w:val="en-IN" w:eastAsia="en-IN"/>
        </w:rPr>
        <w:drawing>
          <wp:inline distT="0" distB="0" distL="0" distR="0" wp14:anchorId="3EF518D5" wp14:editId="5BC6665D">
            <wp:extent cx="4586400" cy="1612800"/>
            <wp:effectExtent l="0" t="0" r="0" b="6985"/>
            <wp:docPr id="310455438" name="Picture 310455438" descr="A diagram of a power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455438" name="Picture 310455438" descr="A diagram of a power line&#10;&#10;AI-generated content may be incorrect."/>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586400" cy="1612800"/>
                    </a:xfrm>
                    <a:prstGeom prst="rect">
                      <a:avLst/>
                    </a:prstGeom>
                    <a:noFill/>
                    <a:ln>
                      <a:noFill/>
                    </a:ln>
                  </pic:spPr>
                </pic:pic>
              </a:graphicData>
            </a:graphic>
          </wp:inline>
        </w:drawing>
      </w:r>
    </w:p>
    <w:p w14:paraId="416465E6" w14:textId="61E15ECC" w:rsidR="00781CB3" w:rsidRDefault="000B638C" w:rsidP="000B638C">
      <w:pPr>
        <w:pStyle w:val="TF"/>
      </w:pPr>
      <w:r w:rsidRPr="00540D2E">
        <w:t xml:space="preserve">Figure </w:t>
      </w:r>
      <w:r>
        <w:t>5.8.3.3-1</w:t>
      </w:r>
      <w:r w:rsidRPr="00540D2E">
        <w:t>: Enforcement of energy credit limit on per slice basis for an Industry</w:t>
      </w:r>
    </w:p>
    <w:p w14:paraId="397A80F3" w14:textId="2BDA21B7" w:rsidR="000B638C" w:rsidRDefault="000B638C" w:rsidP="000B638C">
      <w:pPr>
        <w:pStyle w:val="Heading2"/>
        <w:jc w:val="center"/>
      </w:pPr>
      <w:commentRangeStart w:id="9"/>
      <w:r>
        <w:rPr>
          <w:highlight w:val="yellow"/>
        </w:rPr>
        <w:t>--- NEXT CHANGE ---</w:t>
      </w:r>
      <w:commentRangeEnd w:id="9"/>
      <w:r w:rsidR="00762373">
        <w:rPr>
          <w:rStyle w:val="CommentReference"/>
          <w:rFonts w:ascii="Times New Roman" w:eastAsia="Times New Roman" w:hAnsi="Times New Roman"/>
        </w:rPr>
        <w:commentReference w:id="9"/>
      </w:r>
    </w:p>
    <w:p w14:paraId="4D263B53" w14:textId="77777777" w:rsidR="000B638C" w:rsidRDefault="000B638C" w:rsidP="000B638C">
      <w:pPr>
        <w:pStyle w:val="Heading4"/>
      </w:pPr>
      <w:bookmarkStart w:id="10" w:name="_Toc201585867"/>
      <w:r>
        <w:t>5.8.4.1</w:t>
      </w:r>
      <w:r>
        <w:tab/>
        <w:t>Description</w:t>
      </w:r>
      <w:bookmarkEnd w:id="10"/>
    </w:p>
    <w:p w14:paraId="4EBEBF49" w14:textId="77777777" w:rsidR="000B638C" w:rsidRDefault="000B638C" w:rsidP="000B638C">
      <w:r>
        <w:t>In the ITU-R Recommendation "Framework and overall objectives of the future development of IMT for 2030 and beyond</w:t>
      </w:r>
      <w:r w:rsidRPr="00321576">
        <w:t>" [28], sustainability</w:t>
      </w:r>
      <w:r>
        <w:t xml:space="preserve"> is considered as the design principles commonly applicable to all usage scenarios. Supporting end-to-end energy efficiency is an important design target for the sustainability of 6G system.</w:t>
      </w:r>
    </w:p>
    <w:p w14:paraId="06BD2F16" w14:textId="77777777" w:rsidR="000B638C" w:rsidRDefault="000B638C" w:rsidP="000B638C">
      <w:r>
        <w:t>Network energy saving is important to reduce the carbon emissions for the industry sustainability, and in the same time reduce the OPEX of the operators. For the network energy saving, since the traffic distribution over the time and geography is very unequal, the base station will work in really different load conditions, so the energy saving in different conditions should be considered, for both idle/low loaded condition and the high loaded condition.</w:t>
      </w:r>
    </w:p>
    <w:p w14:paraId="22C4111F" w14:textId="1ECE2220" w:rsidR="000B638C" w:rsidRDefault="000B638C" w:rsidP="000B638C">
      <w:r>
        <w:t xml:space="preserve">UE energy saving is also very important for the sustainability, as well as user experience. For example, in 5G network, lots of UE energy is wasted consumed due to downlink monitoring when there if no traffic. On the other hand, in the </w:t>
      </w:r>
      <w:r>
        <w:lastRenderedPageBreak/>
        <w:t>IMT-2030 vision</w:t>
      </w:r>
      <w:ins w:id="11" w:author="Edward Hall 4" w:date="2025-07-22T15:15:00Z">
        <w:r>
          <w:t xml:space="preserve"> [</w:t>
        </w:r>
        <w:r>
          <w:rPr>
            <w:rFonts w:hint="eastAsia"/>
            <w:lang w:val="en-US" w:eastAsia="zh-CN"/>
          </w:rPr>
          <w:t>27</w:t>
        </w:r>
        <w:r>
          <w:t>]</w:t>
        </w:r>
      </w:ins>
      <w:r>
        <w:t xml:space="preserve">, there are lots of new applications such as mobile AI, AI agents etc., which will significantly increase the amount of traffic, especially uplink traffic. Therefore, the UE energy saving for both idle/low loaded condition and the high loaded condition should be considered. </w:t>
      </w:r>
    </w:p>
    <w:p w14:paraId="56D19998" w14:textId="09B8D2EB" w:rsidR="000B638C" w:rsidDel="000B638C" w:rsidRDefault="000B638C">
      <w:pPr>
        <w:pStyle w:val="EditorsNote"/>
        <w:ind w:left="0" w:firstLine="0"/>
        <w:rPr>
          <w:del w:id="12" w:author="Edward Hall 4" w:date="2025-07-22T15:15:00Z"/>
        </w:rPr>
        <w:pPrChange w:id="13" w:author="Edward Hall 4" w:date="2025-07-22T15:15:00Z">
          <w:pPr>
            <w:pStyle w:val="EditorsNote"/>
          </w:pPr>
        </w:pPrChange>
      </w:pPr>
      <w:del w:id="14" w:author="Edward Hall 4" w:date="2025-07-22T15:15:00Z">
        <w:r w:rsidDel="000B638C">
          <w:delText>Editor’s note:  reference needed for the “IMT-2030 vision” in the above paragraph.</w:delText>
        </w:r>
      </w:del>
    </w:p>
    <w:p w14:paraId="41FE3310" w14:textId="4AF7A955" w:rsidR="000B638C" w:rsidRDefault="000B638C" w:rsidP="000B638C">
      <w:r>
        <w:t>The evaluation on the system can provide guidance to support the end-to-end energy efficiency design for the 6G system. The current evaluation on the communication system is based on the UE perceived throughput (UPT), which requires the UE to be served as soon as possible when the service triggers. However, from the user perspective, this is not perceived by the user, i.e</w:t>
      </w:r>
      <w:ins w:id="15" w:author="SA1-Alice" w:date="2025-08-13T17:44:00Z">
        <w:r w:rsidR="00510DD5">
          <w:t>.</w:t>
        </w:r>
      </w:ins>
      <w:r>
        <w:t>, the user experience stays almost the same when transmission QoS is satisfied. This means that for some service, the UE is over provisioned by the network, which doesn’t improve user experience but wastes of the network power. Thereby, when evaluating the energy consumption, throughput/UPT should not be pursued as the target, instead, what the user actually perceives should be used for evaluation. In other words, the energy consumption should be evaluated under the same user QoS satisfaction, e.g. reliability of provided service, where the reliability is defined in TS 22.261 [14] as percentage value of the packets successfully delivered to a given system entity within the time constraint required by the targeted service out of all the packets transmitted in the context of network layer packet transmissions.</w:t>
      </w:r>
    </w:p>
    <w:p w14:paraId="6F8B69E0" w14:textId="6D379401" w:rsidR="000B638C" w:rsidRDefault="000B638C" w:rsidP="000B638C">
      <w:r>
        <w:t>Joint consideration of network and UE energy saving should be considered from day one, not only for the joint cooperation to improve the energy efficiency and to reduce the power consumption for both sides, while meeting the service requirement requested by the UE.</w:t>
      </w:r>
    </w:p>
    <w:p w14:paraId="0C58A242" w14:textId="77777777" w:rsidR="000B638C" w:rsidRDefault="000B638C" w:rsidP="000B638C">
      <w:pPr>
        <w:pStyle w:val="Heading2"/>
        <w:jc w:val="center"/>
      </w:pPr>
      <w:commentRangeStart w:id="16"/>
      <w:r>
        <w:rPr>
          <w:highlight w:val="yellow"/>
        </w:rPr>
        <w:t>--- NEXT CHANGE ---</w:t>
      </w:r>
      <w:commentRangeEnd w:id="16"/>
      <w:r w:rsidR="00762373">
        <w:rPr>
          <w:rStyle w:val="CommentReference"/>
          <w:rFonts w:ascii="Times New Roman" w:eastAsia="Times New Roman" w:hAnsi="Times New Roman"/>
        </w:rPr>
        <w:commentReference w:id="16"/>
      </w:r>
    </w:p>
    <w:p w14:paraId="7FEEB50E" w14:textId="77777777" w:rsidR="000B638C" w:rsidRDefault="000B638C" w:rsidP="000B638C">
      <w:pPr>
        <w:pStyle w:val="Heading4"/>
      </w:pPr>
      <w:bookmarkStart w:id="17" w:name="_Toc201585874"/>
      <w:r>
        <w:t>5.8.5.1</w:t>
      </w:r>
      <w:r>
        <w:tab/>
        <w:t>Description</w:t>
      </w:r>
      <w:bookmarkEnd w:id="17"/>
    </w:p>
    <w:p w14:paraId="03A4D951" w14:textId="77777777" w:rsidR="000B638C" w:rsidRDefault="000B638C" w:rsidP="000B638C">
      <w:r>
        <w:t>User requirements for data rates and quality of service (QoS) are growing exponentially. Running processing-intensive applications (e.g. XR rendering application, AI inference application) at the UE is constrained by limited battery capacity and energy consumption of the UE. High battery consumption creates serious obstacles that limit users to fully enjoy such applications on their devices. For example, the higher the battery consumption is, the shorter the battery life is. On the other hand, even if the high battery consumption is only within a short time duration (e.g. several minutes), it leads to the thermal issue, which significantly impact the user experience. Therefore, to extend the battery life, as well as to avoid the thermal issue, the UE energy consumption should be reduced.</w:t>
      </w:r>
    </w:p>
    <w:p w14:paraId="6631BC62" w14:textId="4C93ECE4" w:rsidR="000B638C" w:rsidRDefault="000B638C" w:rsidP="000B638C">
      <w:r>
        <w:t>In order to reduce UE’s energy consumption for processing capabilities, offloading the XR rendering/AI tasks from UE to the core network or Service Hosting Environment is a promising trend since the XR rendering/AI tasks (e.g. rendering, AI inference) does not have to be executed locally. However,</w:t>
      </w:r>
      <w:ins w:id="18" w:author="Edward Hall 4" w:date="2025-07-22T15:17:00Z">
        <w:r w:rsidRPr="000B638C">
          <w:t xml:space="preserve"> </w:t>
        </w:r>
        <w:r>
          <w:t xml:space="preserve">as </w:t>
        </w:r>
      </w:ins>
      <w:ins w:id="19" w:author="Edward Hall 4" w:date="2025-07-22T16:39:00Z">
        <w:r>
          <w:t>depicted</w:t>
        </w:r>
      </w:ins>
      <w:ins w:id="20" w:author="Edward Hall 4" w:date="2025-07-22T15:17:00Z">
        <w:r>
          <w:t xml:space="preserve"> in Figure </w:t>
        </w:r>
        <w:r w:rsidRPr="00CF224F">
          <w:t>5.</w:t>
        </w:r>
        <w:r>
          <w:t>8.5</w:t>
        </w:r>
        <w:r w:rsidRPr="00CF224F">
          <w:t>.1</w:t>
        </w:r>
        <w:r>
          <w:t>-1, the</w:t>
        </w:r>
      </w:ins>
      <w:r>
        <w:t xml:space="preserve"> UE still spends certain amount of energy for communication in order to 1) transmit uplink data for XR rendering/AI tasks to the core network or Service Hosting Environment, and 2) receive results of the XR rendering/AI tasks from the core network or Service Hosting Environment. </w:t>
      </w:r>
    </w:p>
    <w:p w14:paraId="1D14F224" w14:textId="77777777" w:rsidR="000B638C" w:rsidRDefault="000B638C" w:rsidP="000B638C">
      <w:r>
        <w:t>Normally, the offloading decision is based on data transmission status and processing resources availability in the cloud in order to maintain deterministic execution latency. Different XR rendering/AI tasks offloading decision will bring different energy consumption of UE for both data transmission and processing.</w:t>
      </w:r>
    </w:p>
    <w:p w14:paraId="479A1031" w14:textId="77777777" w:rsidR="000B638C" w:rsidRDefault="000B638C" w:rsidP="000B638C">
      <w:r>
        <w:t>Therefore, how to minimize the combined energy consumption of UE needs to be considered in 6G.</w:t>
      </w:r>
    </w:p>
    <w:p w14:paraId="7C6BFBB8" w14:textId="77777777" w:rsidR="000B638C" w:rsidRDefault="000B638C" w:rsidP="000B638C">
      <w:pPr>
        <w:jc w:val="center"/>
      </w:pPr>
      <w:r w:rsidRPr="0036531A">
        <w:rPr>
          <w:noProof/>
        </w:rPr>
        <w:drawing>
          <wp:inline distT="0" distB="0" distL="0" distR="0" wp14:anchorId="29793D5B" wp14:editId="2B3383A8">
            <wp:extent cx="2415240" cy="1035102"/>
            <wp:effectExtent l="0" t="0" r="4445" b="0"/>
            <wp:docPr id="1521036073" name="图片 1" descr="A diagram of a batter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036073" name="图片 1" descr="A diagram of a battery&#10;&#10;AI-generated content may be incorrect."/>
                    <pic:cNvPicPr/>
                  </pic:nvPicPr>
                  <pic:blipFill>
                    <a:blip r:embed="rId13" cstate="screen">
                      <a:extLst>
                        <a:ext uri="{28A0092B-C50C-407E-A947-70E740481C1C}">
                          <a14:useLocalDpi xmlns:a14="http://schemas.microsoft.com/office/drawing/2010/main"/>
                        </a:ext>
                      </a:extLst>
                    </a:blip>
                    <a:stretch>
                      <a:fillRect/>
                    </a:stretch>
                  </pic:blipFill>
                  <pic:spPr>
                    <a:xfrm>
                      <a:off x="0" y="0"/>
                      <a:ext cx="2455358" cy="1052295"/>
                    </a:xfrm>
                    <a:prstGeom prst="rect">
                      <a:avLst/>
                    </a:prstGeom>
                  </pic:spPr>
                </pic:pic>
              </a:graphicData>
            </a:graphic>
          </wp:inline>
        </w:drawing>
      </w:r>
    </w:p>
    <w:p w14:paraId="55A4AC77" w14:textId="77777777" w:rsidR="000B638C" w:rsidRDefault="000B638C" w:rsidP="000B638C">
      <w:pPr>
        <w:pStyle w:val="TF"/>
      </w:pPr>
      <w:r w:rsidRPr="00CF224F">
        <w:t>Figure 5.</w:t>
      </w:r>
      <w:r>
        <w:t>8.5</w:t>
      </w:r>
      <w:r w:rsidRPr="00CF224F">
        <w:t>.1</w:t>
      </w:r>
      <w:r>
        <w:t>-1</w:t>
      </w:r>
      <w:r w:rsidRPr="00CF224F">
        <w:t>: Combined energy consumption of UE for XR rendering/AI tasks</w:t>
      </w:r>
    </w:p>
    <w:p w14:paraId="3121197A" w14:textId="77777777" w:rsidR="000B638C" w:rsidRDefault="000B638C" w:rsidP="000B638C">
      <w:pPr>
        <w:pStyle w:val="Heading2"/>
        <w:jc w:val="center"/>
      </w:pPr>
      <w:commentRangeStart w:id="21"/>
      <w:r>
        <w:rPr>
          <w:highlight w:val="yellow"/>
        </w:rPr>
        <w:t>--- NEXT CHANGE ---</w:t>
      </w:r>
      <w:commentRangeEnd w:id="21"/>
      <w:r w:rsidR="00762373">
        <w:rPr>
          <w:rStyle w:val="CommentReference"/>
          <w:rFonts w:ascii="Times New Roman" w:eastAsia="Times New Roman" w:hAnsi="Times New Roman"/>
        </w:rPr>
        <w:commentReference w:id="21"/>
      </w:r>
    </w:p>
    <w:p w14:paraId="2AA9E9C8" w14:textId="08BE54C1" w:rsidR="000B638C" w:rsidRDefault="000B638C" w:rsidP="000B638C">
      <w:pPr>
        <w:pStyle w:val="Heading4"/>
        <w:rPr>
          <w:ins w:id="22" w:author="Edward Hall 4" w:date="2025-07-22T15:18:00Z"/>
        </w:rPr>
      </w:pPr>
      <w:bookmarkStart w:id="23" w:name="_Toc201585876"/>
      <w:r>
        <w:t>5.8.5.3</w:t>
      </w:r>
      <w:r>
        <w:tab/>
        <w:t>Service flow</w:t>
      </w:r>
      <w:bookmarkEnd w:id="23"/>
    </w:p>
    <w:p w14:paraId="08C628FD" w14:textId="4AFA4C04" w:rsidR="000B638C" w:rsidRPr="000B638C" w:rsidRDefault="000B638C">
      <w:pPr>
        <w:pPrChange w:id="24" w:author="Edward Hall 4" w:date="2025-07-22T15:18:00Z">
          <w:pPr>
            <w:pStyle w:val="Heading4"/>
          </w:pPr>
        </w:pPrChange>
      </w:pPr>
      <w:ins w:id="25" w:author="Edward Hall 4" w:date="2025-07-22T15:18:00Z">
        <w:r w:rsidRPr="00FB70F1">
          <w:t>Figure 5.</w:t>
        </w:r>
        <w:r>
          <w:t>8.5</w:t>
        </w:r>
        <w:r w:rsidRPr="00FB70F1">
          <w:t>.3</w:t>
        </w:r>
        <w:r>
          <w:t>-1 de</w:t>
        </w:r>
      </w:ins>
      <w:ins w:id="26" w:author="Edward Hall 4" w:date="2025-07-22T16:38:00Z">
        <w:r>
          <w:t>pict</w:t>
        </w:r>
      </w:ins>
      <w:ins w:id="27" w:author="Edward Hall 4" w:date="2025-07-22T15:18:00Z">
        <w:r>
          <w:t>s the deployment scenario</w:t>
        </w:r>
      </w:ins>
      <w:ins w:id="28" w:author="Edward Hall 4" w:date="2025-07-22T16:39:00Z">
        <w:r>
          <w:t xml:space="preserve"> and flow</w:t>
        </w:r>
      </w:ins>
      <w:ins w:id="29" w:author="Edward Hall 4" w:date="2025-07-22T15:18:00Z">
        <w:r>
          <w:t xml:space="preserve"> </w:t>
        </w:r>
      </w:ins>
      <w:ins w:id="30" w:author="Edward Hall 4" w:date="2025-07-22T15:19:00Z">
        <w:r>
          <w:t>for XR rendering</w:t>
        </w:r>
      </w:ins>
      <w:ins w:id="31" w:author="Edward Hall 4" w:date="2025-07-22T16:39:00Z">
        <w:r>
          <w:t>/AI task offloading.</w:t>
        </w:r>
      </w:ins>
    </w:p>
    <w:p w14:paraId="537A6909" w14:textId="77777777" w:rsidR="000B638C" w:rsidRDefault="000B638C" w:rsidP="000B638C">
      <w:pPr>
        <w:pStyle w:val="TH"/>
      </w:pPr>
      <w:r w:rsidRPr="0036531A">
        <w:rPr>
          <w:noProof/>
        </w:rPr>
        <w:lastRenderedPageBreak/>
        <w:drawing>
          <wp:inline distT="0" distB="0" distL="0" distR="0" wp14:anchorId="5100D450" wp14:editId="27DDEE16">
            <wp:extent cx="3013200" cy="1090800"/>
            <wp:effectExtent l="0" t="0" r="0" b="0"/>
            <wp:docPr id="1964369549" name="图片 2" descr="A diagram of a network conne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369549" name="图片 2" descr="A diagram of a network connection&#10;&#10;AI-generated content may be incorrect."/>
                    <pic:cNvPicPr/>
                  </pic:nvPicPr>
                  <pic:blipFill>
                    <a:blip r:embed="rId14" cstate="screen">
                      <a:extLst>
                        <a:ext uri="{28A0092B-C50C-407E-A947-70E740481C1C}">
                          <a14:useLocalDpi xmlns:a14="http://schemas.microsoft.com/office/drawing/2010/main"/>
                        </a:ext>
                      </a:extLst>
                    </a:blip>
                    <a:stretch>
                      <a:fillRect/>
                    </a:stretch>
                  </pic:blipFill>
                  <pic:spPr>
                    <a:xfrm>
                      <a:off x="0" y="0"/>
                      <a:ext cx="3013200" cy="1090800"/>
                    </a:xfrm>
                    <a:prstGeom prst="rect">
                      <a:avLst/>
                    </a:prstGeom>
                  </pic:spPr>
                </pic:pic>
              </a:graphicData>
            </a:graphic>
          </wp:inline>
        </w:drawing>
      </w:r>
    </w:p>
    <w:p w14:paraId="1A1C4DC5" w14:textId="77777777" w:rsidR="000B638C" w:rsidRDefault="000B638C" w:rsidP="000B638C">
      <w:pPr>
        <w:pStyle w:val="TF"/>
      </w:pPr>
      <w:r w:rsidRPr="00FB70F1">
        <w:t>Figure 5.</w:t>
      </w:r>
      <w:r>
        <w:t>8.5</w:t>
      </w:r>
      <w:r w:rsidRPr="00FB70F1">
        <w:t>.3</w:t>
      </w:r>
      <w:r>
        <w:t>-1</w:t>
      </w:r>
      <w:r w:rsidRPr="00FB70F1">
        <w:t>: UE energy efficiency for XR rendering/AI tasks</w:t>
      </w:r>
    </w:p>
    <w:p w14:paraId="4AE04DB1" w14:textId="77777777" w:rsidR="000B638C" w:rsidRDefault="000B638C" w:rsidP="00DA3B60">
      <w:pPr>
        <w:pStyle w:val="B10"/>
        <w:numPr>
          <w:ilvl w:val="0"/>
          <w:numId w:val="15"/>
        </w:numPr>
        <w:overflowPunct w:val="0"/>
        <w:autoSpaceDE w:val="0"/>
        <w:autoSpaceDN w:val="0"/>
        <w:adjustRightInd w:val="0"/>
        <w:textAlignment w:val="baseline"/>
      </w:pPr>
      <w:r>
        <w:t>Both UE#1 and UE#2 are successfully registered with the 6G network. Both UE#1 and UE#2 are visiting the same applications (e.g. XR rendering application, AI inference application).</w:t>
      </w:r>
    </w:p>
    <w:p w14:paraId="1A1151F3" w14:textId="105B191D" w:rsidR="000B638C" w:rsidRDefault="000B638C" w:rsidP="00DA3B60">
      <w:pPr>
        <w:pStyle w:val="B10"/>
        <w:numPr>
          <w:ilvl w:val="0"/>
          <w:numId w:val="15"/>
        </w:numPr>
        <w:overflowPunct w:val="0"/>
        <w:autoSpaceDE w:val="0"/>
        <w:autoSpaceDN w:val="0"/>
        <w:adjustRightInd w:val="0"/>
        <w:textAlignment w:val="baseline"/>
      </w:pPr>
      <w:r>
        <w:t>At T#1, the UE#1 performs the XR rendering/AI tasks locally since the energy consumption of local execution (</w:t>
      </w:r>
      <w:proofErr w:type="spellStart"/>
      <w:r>
        <w:t>E</w:t>
      </w:r>
      <w:del w:id="32" w:author="Nokia_LWG" w:date="2025-08-12T11:07:00Z">
        <w:r w:rsidRPr="008205FF" w:rsidDel="000068F0">
          <w:rPr>
            <w:vertAlign w:val="subscript"/>
          </w:rPr>
          <w:delText>computing</w:delText>
        </w:r>
      </w:del>
      <w:ins w:id="33" w:author="Nokia_LWG" w:date="2025-08-12T11:07:00Z">
        <w:r w:rsidR="000068F0">
          <w:rPr>
            <w:vertAlign w:val="subscript"/>
          </w:rPr>
          <w:t>processing</w:t>
        </w:r>
      </w:ins>
      <w:proofErr w:type="spellEnd"/>
      <w:r>
        <w:t>) is significantly lower than the energy consumption of data transmission/reception required by the task offloading (</w:t>
      </w:r>
      <w:proofErr w:type="spellStart"/>
      <w:r>
        <w:t>E</w:t>
      </w:r>
      <w:del w:id="34" w:author="Nokia_LWG" w:date="2025-08-12T11:08:00Z">
        <w:r w:rsidRPr="008205FF" w:rsidDel="000068F0">
          <w:rPr>
            <w:vertAlign w:val="subscript"/>
          </w:rPr>
          <w:delText>communcation</w:delText>
        </w:r>
      </w:del>
      <w:ins w:id="35" w:author="Nokia_LWG" w:date="2025-08-12T11:07:00Z">
        <w:r w:rsidR="000068F0">
          <w:rPr>
            <w:vertAlign w:val="subscript"/>
          </w:rPr>
          <w:t>data</w:t>
        </w:r>
        <w:proofErr w:type="spellEnd"/>
        <w:r w:rsidR="000068F0">
          <w:rPr>
            <w:vertAlign w:val="subscript"/>
          </w:rPr>
          <w:t xml:space="preserve"> transmission</w:t>
        </w:r>
      </w:ins>
      <w:r>
        <w:t xml:space="preserve">). </w:t>
      </w:r>
    </w:p>
    <w:p w14:paraId="2581982B" w14:textId="77777777" w:rsidR="000B638C" w:rsidRDefault="000B638C" w:rsidP="000B638C">
      <w:pPr>
        <w:pStyle w:val="B10"/>
        <w:ind w:left="990" w:firstLine="0"/>
      </w:pPr>
      <w:r>
        <w:t>At the same time, the UE#2 offloads data to the MEC server as the energy consumption of data transmission/reception required by the task offloading (</w:t>
      </w:r>
      <w:proofErr w:type="spellStart"/>
      <w:r>
        <w:t>E</w:t>
      </w:r>
      <w:r w:rsidRPr="007D6553">
        <w:rPr>
          <w:vertAlign w:val="subscript"/>
        </w:rPr>
        <w:t>data</w:t>
      </w:r>
      <w:proofErr w:type="spellEnd"/>
      <w:r w:rsidRPr="007D6553">
        <w:rPr>
          <w:vertAlign w:val="subscript"/>
        </w:rPr>
        <w:t xml:space="preserve"> transmission</w:t>
      </w:r>
      <w:r>
        <w:t>) is significantly lower than energy consumption of local execution (</w:t>
      </w:r>
      <w:proofErr w:type="spellStart"/>
      <w:r>
        <w:t>E</w:t>
      </w:r>
      <w:r w:rsidRPr="008205FF">
        <w:rPr>
          <w:vertAlign w:val="subscript"/>
        </w:rPr>
        <w:t>processing</w:t>
      </w:r>
      <w:proofErr w:type="spellEnd"/>
      <w:r>
        <w:t>).</w:t>
      </w:r>
    </w:p>
    <w:p w14:paraId="77B768A2" w14:textId="77777777" w:rsidR="000B638C" w:rsidRDefault="000B638C" w:rsidP="00DA3B60">
      <w:pPr>
        <w:pStyle w:val="B10"/>
        <w:numPr>
          <w:ilvl w:val="0"/>
          <w:numId w:val="15"/>
        </w:numPr>
        <w:overflowPunct w:val="0"/>
        <w:autoSpaceDE w:val="0"/>
        <w:autoSpaceDN w:val="0"/>
        <w:adjustRightInd w:val="0"/>
        <w:textAlignment w:val="baseline"/>
      </w:pPr>
      <w:r>
        <w:t>At T#2, the data transmission link changes. the UE#1 offloads tasks to the MEC server as the energy consumption of data transmission/reception required by the task offloading (</w:t>
      </w:r>
      <w:proofErr w:type="spellStart"/>
      <w:r>
        <w:t>E</w:t>
      </w:r>
      <w:r w:rsidRPr="00117B2B">
        <w:rPr>
          <w:vertAlign w:val="subscript"/>
        </w:rPr>
        <w:t>data</w:t>
      </w:r>
      <w:proofErr w:type="spellEnd"/>
      <w:r w:rsidRPr="00117B2B">
        <w:rPr>
          <w:vertAlign w:val="subscript"/>
        </w:rPr>
        <w:t xml:space="preserve"> transmission</w:t>
      </w:r>
      <w:r>
        <w:t>) is significantly lower than energy consumption of local execution (</w:t>
      </w:r>
      <w:proofErr w:type="spellStart"/>
      <w:r>
        <w:t>E</w:t>
      </w:r>
      <w:r w:rsidRPr="008205FF">
        <w:rPr>
          <w:vertAlign w:val="subscript"/>
        </w:rPr>
        <w:t>processing</w:t>
      </w:r>
      <w:proofErr w:type="spellEnd"/>
      <w:r>
        <w:t xml:space="preserve">). </w:t>
      </w:r>
    </w:p>
    <w:p w14:paraId="523605D6" w14:textId="34344BBC" w:rsidR="000B638C" w:rsidRDefault="000B638C" w:rsidP="000B638C">
      <w:pPr>
        <w:pStyle w:val="B10"/>
        <w:ind w:left="990" w:firstLine="0"/>
      </w:pPr>
      <w:r>
        <w:t>At the same time, the UE#2 decides to perform the XR rendering/AI tasks locally since the energy consumption of local execution (</w:t>
      </w:r>
      <w:proofErr w:type="spellStart"/>
      <w:r>
        <w:t>E</w:t>
      </w:r>
      <w:del w:id="36" w:author="Nokia_LWG" w:date="2025-08-12T11:08:00Z">
        <w:r w:rsidRPr="00117B2B" w:rsidDel="000068F0">
          <w:rPr>
            <w:vertAlign w:val="subscript"/>
          </w:rPr>
          <w:delText>computing</w:delText>
        </w:r>
      </w:del>
      <w:ins w:id="37" w:author="Nokia_LWG" w:date="2025-08-12T11:08:00Z">
        <w:r w:rsidR="000068F0">
          <w:rPr>
            <w:vertAlign w:val="subscript"/>
          </w:rPr>
          <w:t>processing</w:t>
        </w:r>
      </w:ins>
      <w:proofErr w:type="spellEnd"/>
      <w:r>
        <w:t>) is significantly lower than the energy consumption of data transmission/reception required by the task offloading (</w:t>
      </w:r>
      <w:proofErr w:type="spellStart"/>
      <w:r>
        <w:t>E</w:t>
      </w:r>
      <w:r w:rsidRPr="00117B2B">
        <w:rPr>
          <w:vertAlign w:val="subscript"/>
        </w:rPr>
        <w:t>p</w:t>
      </w:r>
      <w:del w:id="38" w:author="Nokia_LWG" w:date="2025-08-12T11:08:00Z">
        <w:r w:rsidRPr="00117B2B" w:rsidDel="000068F0">
          <w:rPr>
            <w:vertAlign w:val="subscript"/>
          </w:rPr>
          <w:delText>rocessing</w:delText>
        </w:r>
      </w:del>
      <w:ins w:id="39" w:author="Nokia_LWG" w:date="2025-08-12T11:08:00Z">
        <w:r w:rsidR="000068F0">
          <w:rPr>
            <w:vertAlign w:val="subscript"/>
          </w:rPr>
          <w:t>data</w:t>
        </w:r>
        <w:proofErr w:type="spellEnd"/>
        <w:r w:rsidR="000068F0">
          <w:rPr>
            <w:vertAlign w:val="subscript"/>
          </w:rPr>
          <w:t xml:space="preserve"> transmission</w:t>
        </w:r>
      </w:ins>
      <w:r>
        <w:t>).</w:t>
      </w:r>
    </w:p>
    <w:p w14:paraId="5617836B" w14:textId="3955EEE1" w:rsidR="000B638C" w:rsidRPr="000B638C" w:rsidRDefault="000B638C" w:rsidP="000B638C">
      <w:r>
        <w:t>In other words, the combined energy consumption for both data transmission and processing are minimized for each UE.</w:t>
      </w:r>
    </w:p>
    <w:p w14:paraId="43A5F9B4" w14:textId="77777777" w:rsidR="00781CB3" w:rsidRDefault="00781CB3" w:rsidP="00781CB3">
      <w:pPr>
        <w:pStyle w:val="Heading2"/>
        <w:jc w:val="center"/>
      </w:pPr>
      <w:r>
        <w:rPr>
          <w:highlight w:val="yellow"/>
        </w:rPr>
        <w:t>--- END OF CHANGES ---</w:t>
      </w:r>
    </w:p>
    <w:p w14:paraId="51693D5D" w14:textId="77777777" w:rsidR="00781CB3" w:rsidRDefault="00781CB3" w:rsidP="00781CB3">
      <w:pPr>
        <w:pStyle w:val="Heading2"/>
        <w:ind w:left="0" w:firstLine="0"/>
      </w:pPr>
    </w:p>
    <w:sectPr w:rsidR="00781CB3">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Edward Hall 4" w:date="2025-07-22T16:46:00Z" w:initials="EH4">
    <w:p w14:paraId="1FBAAD0E" w14:textId="5901F7C5" w:rsidR="00762373" w:rsidRDefault="00762373">
      <w:pPr>
        <w:pStyle w:val="CommentText"/>
      </w:pPr>
      <w:r>
        <w:rPr>
          <w:rStyle w:val="CommentReference"/>
        </w:rPr>
        <w:annotationRef/>
      </w:r>
      <w:r>
        <w:t>Resolves issue #3</w:t>
      </w:r>
      <w:r w:rsidR="009978C0">
        <w:t>9</w:t>
      </w:r>
    </w:p>
  </w:comment>
  <w:comment w:id="9" w:author="Edward Hall 4" w:date="2025-07-22T16:47:00Z" w:initials="EH4">
    <w:p w14:paraId="46BB4008" w14:textId="2B86E132" w:rsidR="00762373" w:rsidRDefault="00762373">
      <w:pPr>
        <w:pStyle w:val="CommentText"/>
      </w:pPr>
      <w:r>
        <w:rPr>
          <w:rStyle w:val="CommentReference"/>
        </w:rPr>
        <w:annotationRef/>
      </w:r>
      <w:r>
        <w:rPr>
          <w:rStyle w:val="CommentReference"/>
        </w:rPr>
        <w:annotationRef/>
      </w:r>
      <w:r>
        <w:t>Resolves issue #40</w:t>
      </w:r>
    </w:p>
  </w:comment>
  <w:comment w:id="16" w:author="Edward Hall 4" w:date="2025-07-22T16:47:00Z" w:initials="EH4">
    <w:p w14:paraId="707A15E6" w14:textId="6669CD0F" w:rsidR="00762373" w:rsidRDefault="00762373">
      <w:pPr>
        <w:pStyle w:val="CommentText"/>
      </w:pPr>
      <w:r>
        <w:rPr>
          <w:rStyle w:val="CommentReference"/>
        </w:rPr>
        <w:annotationRef/>
      </w:r>
      <w:r>
        <w:rPr>
          <w:rStyle w:val="CommentReference"/>
        </w:rPr>
        <w:annotationRef/>
      </w:r>
      <w:r>
        <w:t>Resolves issue #41</w:t>
      </w:r>
    </w:p>
  </w:comment>
  <w:comment w:id="21" w:author="Edward Hall 4" w:date="2025-07-22T16:47:00Z" w:initials="EH4">
    <w:p w14:paraId="03ECB535" w14:textId="24EF8E0D" w:rsidR="00762373" w:rsidRDefault="00762373">
      <w:pPr>
        <w:pStyle w:val="CommentText"/>
      </w:pPr>
      <w:r>
        <w:rPr>
          <w:rStyle w:val="CommentReference"/>
        </w:rPr>
        <w:annotationRef/>
      </w:r>
      <w:r>
        <w:rPr>
          <w:rStyle w:val="CommentReference"/>
        </w:rPr>
        <w:annotationRef/>
      </w:r>
      <w:r>
        <w:t>Resolves issue #42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BAAD0E" w15:done="0"/>
  <w15:commentEx w15:paraId="46BB4008" w15:done="0"/>
  <w15:commentEx w15:paraId="707A15E6" w15:done="0"/>
  <w15:commentEx w15:paraId="03ECB5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2A3EE5" w16cex:dateUtc="2025-07-22T15:46:00Z"/>
  <w16cex:commentExtensible w16cex:durableId="2C2A3F0B" w16cex:dateUtc="2025-07-22T15:47:00Z"/>
  <w16cex:commentExtensible w16cex:durableId="2C2A3F15" w16cex:dateUtc="2025-07-22T15:47:00Z"/>
  <w16cex:commentExtensible w16cex:durableId="2C2A3F1B" w16cex:dateUtc="2025-07-22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BAAD0E" w16cid:durableId="2C2A3EE5"/>
  <w16cid:commentId w16cid:paraId="46BB4008" w16cid:durableId="2C2A3F0B"/>
  <w16cid:commentId w16cid:paraId="707A15E6" w16cid:durableId="2C2A3F15"/>
  <w16cid:commentId w16cid:paraId="03ECB535" w16cid:durableId="2C2A3F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3BF45" w14:textId="77777777" w:rsidR="00290DD9" w:rsidRDefault="00290DD9">
      <w:r>
        <w:separator/>
      </w:r>
    </w:p>
  </w:endnote>
  <w:endnote w:type="continuationSeparator" w:id="0">
    <w:p w14:paraId="2C984BB3" w14:textId="77777777" w:rsidR="00290DD9" w:rsidRDefault="00290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223A8" w:rsidRDefault="001223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CB3B4" w14:textId="77777777" w:rsidR="00290DD9" w:rsidRDefault="00290DD9">
      <w:r>
        <w:separator/>
      </w:r>
    </w:p>
  </w:footnote>
  <w:footnote w:type="continuationSeparator" w:id="0">
    <w:p w14:paraId="172795AD" w14:textId="77777777" w:rsidR="00290DD9" w:rsidRDefault="00290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4"/>
  </w:num>
  <w:num w:numId="13">
    <w:abstractNumId w:val="11"/>
  </w:num>
  <w:num w:numId="14">
    <w:abstractNumId w:val="13"/>
  </w:num>
  <w:num w:numId="15">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rson w15:author="SA1-Alice">
    <w15:presenceInfo w15:providerId="None" w15:userId="SA1-Alice"/>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8F0"/>
    <w:rsid w:val="00015716"/>
    <w:rsid w:val="00016082"/>
    <w:rsid w:val="00033397"/>
    <w:rsid w:val="00040095"/>
    <w:rsid w:val="00042866"/>
    <w:rsid w:val="00045DB5"/>
    <w:rsid w:val="00051834"/>
    <w:rsid w:val="00054A22"/>
    <w:rsid w:val="00062023"/>
    <w:rsid w:val="000655A6"/>
    <w:rsid w:val="00080512"/>
    <w:rsid w:val="0009108F"/>
    <w:rsid w:val="00091A55"/>
    <w:rsid w:val="000B159E"/>
    <w:rsid w:val="000B25C5"/>
    <w:rsid w:val="000B488C"/>
    <w:rsid w:val="000B638C"/>
    <w:rsid w:val="000B69F3"/>
    <w:rsid w:val="000B7E37"/>
    <w:rsid w:val="000C47C3"/>
    <w:rsid w:val="000D58AB"/>
    <w:rsid w:val="00103B46"/>
    <w:rsid w:val="00107C4A"/>
    <w:rsid w:val="00117574"/>
    <w:rsid w:val="001223A8"/>
    <w:rsid w:val="00133525"/>
    <w:rsid w:val="00140FCF"/>
    <w:rsid w:val="001563E5"/>
    <w:rsid w:val="00161BCF"/>
    <w:rsid w:val="00167758"/>
    <w:rsid w:val="00176712"/>
    <w:rsid w:val="00180D30"/>
    <w:rsid w:val="001A4C42"/>
    <w:rsid w:val="001A5FD1"/>
    <w:rsid w:val="001A7420"/>
    <w:rsid w:val="001B6637"/>
    <w:rsid w:val="001C0295"/>
    <w:rsid w:val="001C21C3"/>
    <w:rsid w:val="001D02C2"/>
    <w:rsid w:val="001F0C1D"/>
    <w:rsid w:val="001F1132"/>
    <w:rsid w:val="001F168B"/>
    <w:rsid w:val="00204246"/>
    <w:rsid w:val="00224099"/>
    <w:rsid w:val="002347A2"/>
    <w:rsid w:val="002512AF"/>
    <w:rsid w:val="002675F0"/>
    <w:rsid w:val="002758D0"/>
    <w:rsid w:val="002760EE"/>
    <w:rsid w:val="00280556"/>
    <w:rsid w:val="00290DD9"/>
    <w:rsid w:val="00294366"/>
    <w:rsid w:val="00297A3D"/>
    <w:rsid w:val="002A055A"/>
    <w:rsid w:val="002B5EF7"/>
    <w:rsid w:val="002B6339"/>
    <w:rsid w:val="002D5044"/>
    <w:rsid w:val="002E00EE"/>
    <w:rsid w:val="00302A35"/>
    <w:rsid w:val="003172DC"/>
    <w:rsid w:val="003251F4"/>
    <w:rsid w:val="00335453"/>
    <w:rsid w:val="0035462D"/>
    <w:rsid w:val="0035545E"/>
    <w:rsid w:val="00356555"/>
    <w:rsid w:val="0035733A"/>
    <w:rsid w:val="0036774C"/>
    <w:rsid w:val="003765B8"/>
    <w:rsid w:val="00387622"/>
    <w:rsid w:val="003B27E1"/>
    <w:rsid w:val="003C1E0C"/>
    <w:rsid w:val="003C2F18"/>
    <w:rsid w:val="003C3971"/>
    <w:rsid w:val="003E0A8C"/>
    <w:rsid w:val="004074E8"/>
    <w:rsid w:val="00423334"/>
    <w:rsid w:val="00427316"/>
    <w:rsid w:val="004345EC"/>
    <w:rsid w:val="004368E2"/>
    <w:rsid w:val="00437FD8"/>
    <w:rsid w:val="00465515"/>
    <w:rsid w:val="0049751D"/>
    <w:rsid w:val="004C30AC"/>
    <w:rsid w:val="004D3578"/>
    <w:rsid w:val="004D4A53"/>
    <w:rsid w:val="004E213A"/>
    <w:rsid w:val="004E3709"/>
    <w:rsid w:val="004F0988"/>
    <w:rsid w:val="004F3216"/>
    <w:rsid w:val="004F3340"/>
    <w:rsid w:val="00510DD5"/>
    <w:rsid w:val="00515651"/>
    <w:rsid w:val="0053388B"/>
    <w:rsid w:val="0053460C"/>
    <w:rsid w:val="00535773"/>
    <w:rsid w:val="0054352B"/>
    <w:rsid w:val="00543E6C"/>
    <w:rsid w:val="00554014"/>
    <w:rsid w:val="00565087"/>
    <w:rsid w:val="0058123B"/>
    <w:rsid w:val="005979D4"/>
    <w:rsid w:val="00597B11"/>
    <w:rsid w:val="005C4276"/>
    <w:rsid w:val="005D2E01"/>
    <w:rsid w:val="005D49E2"/>
    <w:rsid w:val="005D7526"/>
    <w:rsid w:val="005E4BB2"/>
    <w:rsid w:val="005E7A88"/>
    <w:rsid w:val="005F1B4E"/>
    <w:rsid w:val="005F788A"/>
    <w:rsid w:val="00602AEA"/>
    <w:rsid w:val="006041E0"/>
    <w:rsid w:val="00607C28"/>
    <w:rsid w:val="00614FDF"/>
    <w:rsid w:val="00617FC6"/>
    <w:rsid w:val="00635353"/>
    <w:rsid w:val="0063543D"/>
    <w:rsid w:val="006458FD"/>
    <w:rsid w:val="00647114"/>
    <w:rsid w:val="0065015F"/>
    <w:rsid w:val="00687DC4"/>
    <w:rsid w:val="006912E9"/>
    <w:rsid w:val="00691813"/>
    <w:rsid w:val="006958E7"/>
    <w:rsid w:val="006A323F"/>
    <w:rsid w:val="006A489E"/>
    <w:rsid w:val="006B30D0"/>
    <w:rsid w:val="006B4CD8"/>
    <w:rsid w:val="006C2E00"/>
    <w:rsid w:val="006C3D95"/>
    <w:rsid w:val="006D2AEA"/>
    <w:rsid w:val="006D4D38"/>
    <w:rsid w:val="006E0FBD"/>
    <w:rsid w:val="006E129A"/>
    <w:rsid w:val="006E5C86"/>
    <w:rsid w:val="006F2A36"/>
    <w:rsid w:val="00701116"/>
    <w:rsid w:val="0070464F"/>
    <w:rsid w:val="0071174C"/>
    <w:rsid w:val="00713C44"/>
    <w:rsid w:val="007243BA"/>
    <w:rsid w:val="00734A5B"/>
    <w:rsid w:val="0074026F"/>
    <w:rsid w:val="007429F6"/>
    <w:rsid w:val="00744E76"/>
    <w:rsid w:val="007467D7"/>
    <w:rsid w:val="00762373"/>
    <w:rsid w:val="00765EA3"/>
    <w:rsid w:val="007709DD"/>
    <w:rsid w:val="00774DA4"/>
    <w:rsid w:val="007765D8"/>
    <w:rsid w:val="00777955"/>
    <w:rsid w:val="00781CB3"/>
    <w:rsid w:val="00781F0F"/>
    <w:rsid w:val="0078610B"/>
    <w:rsid w:val="007A6C4E"/>
    <w:rsid w:val="007B2E08"/>
    <w:rsid w:val="007B600E"/>
    <w:rsid w:val="007F0F4A"/>
    <w:rsid w:val="007F4FBB"/>
    <w:rsid w:val="008028A4"/>
    <w:rsid w:val="00804330"/>
    <w:rsid w:val="008148E7"/>
    <w:rsid w:val="008157D3"/>
    <w:rsid w:val="008217A3"/>
    <w:rsid w:val="00830747"/>
    <w:rsid w:val="008359CD"/>
    <w:rsid w:val="0084648C"/>
    <w:rsid w:val="00872083"/>
    <w:rsid w:val="008764E1"/>
    <w:rsid w:val="008768CA"/>
    <w:rsid w:val="008802F6"/>
    <w:rsid w:val="00881287"/>
    <w:rsid w:val="008C384C"/>
    <w:rsid w:val="008C4746"/>
    <w:rsid w:val="008C762E"/>
    <w:rsid w:val="008D05CF"/>
    <w:rsid w:val="008D4BD9"/>
    <w:rsid w:val="008D694A"/>
    <w:rsid w:val="008E2D68"/>
    <w:rsid w:val="008E6756"/>
    <w:rsid w:val="008F2A8B"/>
    <w:rsid w:val="0090271F"/>
    <w:rsid w:val="00902E23"/>
    <w:rsid w:val="009114D7"/>
    <w:rsid w:val="0091348E"/>
    <w:rsid w:val="00917CCB"/>
    <w:rsid w:val="009309FB"/>
    <w:rsid w:val="00932757"/>
    <w:rsid w:val="0093383D"/>
    <w:rsid w:val="00933FB0"/>
    <w:rsid w:val="00942EC2"/>
    <w:rsid w:val="00964EDC"/>
    <w:rsid w:val="00976F73"/>
    <w:rsid w:val="009978C0"/>
    <w:rsid w:val="009D63B0"/>
    <w:rsid w:val="009D7605"/>
    <w:rsid w:val="009F2792"/>
    <w:rsid w:val="009F37B7"/>
    <w:rsid w:val="00A10F02"/>
    <w:rsid w:val="00A11A6C"/>
    <w:rsid w:val="00A164B4"/>
    <w:rsid w:val="00A2440C"/>
    <w:rsid w:val="00A26956"/>
    <w:rsid w:val="00A27486"/>
    <w:rsid w:val="00A33204"/>
    <w:rsid w:val="00A502AB"/>
    <w:rsid w:val="00A53724"/>
    <w:rsid w:val="00A56066"/>
    <w:rsid w:val="00A73129"/>
    <w:rsid w:val="00A82346"/>
    <w:rsid w:val="00A92BA1"/>
    <w:rsid w:val="00A95A32"/>
    <w:rsid w:val="00AA11D1"/>
    <w:rsid w:val="00AA7F17"/>
    <w:rsid w:val="00AB4A5D"/>
    <w:rsid w:val="00AC6BC6"/>
    <w:rsid w:val="00AD5037"/>
    <w:rsid w:val="00AE2F66"/>
    <w:rsid w:val="00AE65E2"/>
    <w:rsid w:val="00AF1460"/>
    <w:rsid w:val="00AF1469"/>
    <w:rsid w:val="00B0346B"/>
    <w:rsid w:val="00B12577"/>
    <w:rsid w:val="00B12BA0"/>
    <w:rsid w:val="00B15449"/>
    <w:rsid w:val="00B65E5F"/>
    <w:rsid w:val="00B93086"/>
    <w:rsid w:val="00BA19ED"/>
    <w:rsid w:val="00BA35A9"/>
    <w:rsid w:val="00BA4B8D"/>
    <w:rsid w:val="00BC071B"/>
    <w:rsid w:val="00BC0F7D"/>
    <w:rsid w:val="00BC774D"/>
    <w:rsid w:val="00BD150B"/>
    <w:rsid w:val="00BD7D31"/>
    <w:rsid w:val="00BE3255"/>
    <w:rsid w:val="00BE5AAD"/>
    <w:rsid w:val="00BE7BF9"/>
    <w:rsid w:val="00BF128E"/>
    <w:rsid w:val="00BF326A"/>
    <w:rsid w:val="00BF5B7D"/>
    <w:rsid w:val="00C02ED5"/>
    <w:rsid w:val="00C074DD"/>
    <w:rsid w:val="00C1496A"/>
    <w:rsid w:val="00C2072F"/>
    <w:rsid w:val="00C20F57"/>
    <w:rsid w:val="00C31115"/>
    <w:rsid w:val="00C33079"/>
    <w:rsid w:val="00C436A3"/>
    <w:rsid w:val="00C45231"/>
    <w:rsid w:val="00C551FF"/>
    <w:rsid w:val="00C72833"/>
    <w:rsid w:val="00C74A04"/>
    <w:rsid w:val="00C80F1D"/>
    <w:rsid w:val="00C91962"/>
    <w:rsid w:val="00C93F40"/>
    <w:rsid w:val="00CA3D0C"/>
    <w:rsid w:val="00CA615E"/>
    <w:rsid w:val="00CE5284"/>
    <w:rsid w:val="00D42978"/>
    <w:rsid w:val="00D57972"/>
    <w:rsid w:val="00D60ED2"/>
    <w:rsid w:val="00D675A9"/>
    <w:rsid w:val="00D738D6"/>
    <w:rsid w:val="00D755EB"/>
    <w:rsid w:val="00D76048"/>
    <w:rsid w:val="00D82E6F"/>
    <w:rsid w:val="00D87E00"/>
    <w:rsid w:val="00D9134D"/>
    <w:rsid w:val="00DA3B60"/>
    <w:rsid w:val="00DA7009"/>
    <w:rsid w:val="00DA7A03"/>
    <w:rsid w:val="00DB03A1"/>
    <w:rsid w:val="00DB1818"/>
    <w:rsid w:val="00DC309B"/>
    <w:rsid w:val="00DC4DA2"/>
    <w:rsid w:val="00DD4C17"/>
    <w:rsid w:val="00DD74A5"/>
    <w:rsid w:val="00DE1BBD"/>
    <w:rsid w:val="00DF2B1F"/>
    <w:rsid w:val="00DF62CD"/>
    <w:rsid w:val="00E10730"/>
    <w:rsid w:val="00E16509"/>
    <w:rsid w:val="00E26BE2"/>
    <w:rsid w:val="00E43B31"/>
    <w:rsid w:val="00E44582"/>
    <w:rsid w:val="00E77645"/>
    <w:rsid w:val="00E97EC0"/>
    <w:rsid w:val="00EA15B0"/>
    <w:rsid w:val="00EA5EA7"/>
    <w:rsid w:val="00EB3AB4"/>
    <w:rsid w:val="00EC4A25"/>
    <w:rsid w:val="00EE7B9E"/>
    <w:rsid w:val="00EF608C"/>
    <w:rsid w:val="00F000F0"/>
    <w:rsid w:val="00F019E9"/>
    <w:rsid w:val="00F025A2"/>
    <w:rsid w:val="00F04712"/>
    <w:rsid w:val="00F13360"/>
    <w:rsid w:val="00F22EC7"/>
    <w:rsid w:val="00F325C8"/>
    <w:rsid w:val="00F40B7B"/>
    <w:rsid w:val="00F445FB"/>
    <w:rsid w:val="00F5400E"/>
    <w:rsid w:val="00F653B8"/>
    <w:rsid w:val="00F9008D"/>
    <w:rsid w:val="00FA1266"/>
    <w:rsid w:val="00FB7669"/>
    <w:rsid w:val="00FC0F95"/>
    <w:rsid w:val="00FC1192"/>
    <w:rsid w:val="00FE5ADA"/>
    <w:rsid w:val="00FE63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ommentText">
    <w:name w:val="annotation text"/>
    <w:basedOn w:val="Normal"/>
    <w:link w:val="CommentTextChar"/>
    <w:qFormat/>
    <w:rsid w:val="00103B46"/>
    <w:pPr>
      <w:overflowPunct w:val="0"/>
      <w:autoSpaceDE w:val="0"/>
      <w:autoSpaceDN w:val="0"/>
      <w:adjustRightInd w:val="0"/>
      <w:textAlignment w:val="baseline"/>
    </w:pPr>
    <w:rPr>
      <w:rFonts w:eastAsia="Times New Roman"/>
    </w:rPr>
  </w:style>
  <w:style w:type="character" w:customStyle="1" w:styleId="CommentTextChar">
    <w:name w:val="Comment Text Char"/>
    <w:basedOn w:val="DefaultParagraphFont"/>
    <w:link w:val="CommentText"/>
    <w:qFormat/>
    <w:rsid w:val="00103B46"/>
    <w:rPr>
      <w:rFonts w:eastAsia="Times New Roman"/>
      <w:lang w:eastAsia="en-US"/>
    </w:rPr>
  </w:style>
  <w:style w:type="character" w:styleId="CommentReference">
    <w:name w:val="annotation reference"/>
    <w:basedOn w:val="DefaultParagraphFont"/>
    <w:uiPriority w:val="99"/>
    <w:qFormat/>
    <w:rsid w:val="00103B46"/>
    <w:rPr>
      <w:sz w:val="16"/>
      <w:szCs w:val="16"/>
    </w:rPr>
  </w:style>
  <w:style w:type="paragraph" w:styleId="ListParagraph">
    <w:name w:val="List Paragraph"/>
    <w:basedOn w:val="Normal"/>
    <w:link w:val="ListParagraphChar"/>
    <w:uiPriority w:val="34"/>
    <w:qFormat/>
    <w:rsid w:val="000B159E"/>
    <w:pPr>
      <w:ind w:firstLineChars="200" w:firstLine="420"/>
    </w:pPr>
  </w:style>
  <w:style w:type="paragraph" w:styleId="CommentSubject">
    <w:name w:val="annotation subject"/>
    <w:basedOn w:val="CommentText"/>
    <w:next w:val="CommentText"/>
    <w:link w:val="CommentSubjectChar"/>
    <w:qFormat/>
    <w:rsid w:val="00A33204"/>
    <w:pPr>
      <w:overflowPunct/>
      <w:autoSpaceDE/>
      <w:autoSpaceDN/>
      <w:adjustRightInd/>
      <w:textAlignment w:val="auto"/>
    </w:pPr>
    <w:rPr>
      <w:rFonts w:eastAsia="SimSun"/>
      <w:b/>
      <w:bCs/>
    </w:rPr>
  </w:style>
  <w:style w:type="character" w:customStyle="1" w:styleId="CommentSubjectChar">
    <w:name w:val="Comment Subject Char"/>
    <w:basedOn w:val="CommentTextChar"/>
    <w:link w:val="CommentSubject"/>
    <w:qFormat/>
    <w:rsid w:val="00A33204"/>
    <w:rPr>
      <w:rFonts w:eastAsia="Times New Roman"/>
      <w:b/>
      <w:bCs/>
      <w:lang w:eastAsia="en-US"/>
    </w:rPr>
  </w:style>
  <w:style w:type="character" w:styleId="UnresolvedMention">
    <w:name w:val="Unresolved Mention"/>
    <w:basedOn w:val="DefaultParagraphFont"/>
    <w:uiPriority w:val="99"/>
    <w:semiHidden/>
    <w:unhideWhenUsed/>
    <w:rsid w:val="004D4A53"/>
    <w:rPr>
      <w:color w:val="605E5C"/>
      <w:shd w:val="clear" w:color="auto" w:fill="E1DFDD"/>
    </w:rPr>
  </w:style>
  <w:style w:type="character" w:customStyle="1" w:styleId="THChar">
    <w:name w:val="TH Char"/>
    <w:link w:val="TH"/>
    <w:qFormat/>
    <w:locked/>
    <w:rsid w:val="00781CB3"/>
    <w:rPr>
      <w:rFonts w:ascii="Arial" w:hAnsi="Arial"/>
      <w:b/>
      <w:lang w:eastAsia="en-US"/>
    </w:rPr>
  </w:style>
  <w:style w:type="character" w:customStyle="1" w:styleId="EditorsNoteChar">
    <w:name w:val="Editor's Note Char"/>
    <w:aliases w:val="EN Char"/>
    <w:link w:val="EditorsNote"/>
    <w:qFormat/>
    <w:locked/>
    <w:rsid w:val="00781CB3"/>
    <w:rPr>
      <w:color w:val="FF0000"/>
      <w:lang w:eastAsia="en-US"/>
    </w:rPr>
  </w:style>
  <w:style w:type="character" w:customStyle="1" w:styleId="TFChar">
    <w:name w:val="TF Char"/>
    <w:link w:val="TF"/>
    <w:qFormat/>
    <w:rsid w:val="000B638C"/>
    <w:rPr>
      <w:rFonts w:ascii="Arial" w:hAnsi="Arial"/>
      <w:b/>
      <w:lang w:eastAsia="en-US"/>
    </w:rPr>
  </w:style>
  <w:style w:type="character" w:customStyle="1" w:styleId="Heading1Char">
    <w:name w:val="Heading 1 Char"/>
    <w:basedOn w:val="DefaultParagraphFont"/>
    <w:link w:val="Heading1"/>
    <w:qFormat/>
    <w:rsid w:val="000B638C"/>
    <w:rPr>
      <w:rFonts w:ascii="Arial" w:hAnsi="Arial"/>
      <w:sz w:val="36"/>
      <w:lang w:eastAsia="en-US"/>
    </w:rPr>
  </w:style>
  <w:style w:type="character" w:customStyle="1" w:styleId="Heading4Char">
    <w:name w:val="Heading 4 Char"/>
    <w:basedOn w:val="DefaultParagraphFont"/>
    <w:link w:val="Heading4"/>
    <w:rsid w:val="000B638C"/>
    <w:rPr>
      <w:rFonts w:ascii="Arial" w:hAnsi="Arial"/>
      <w:sz w:val="24"/>
      <w:lang w:eastAsia="en-US"/>
    </w:rPr>
  </w:style>
  <w:style w:type="character" w:customStyle="1" w:styleId="Heading5Char">
    <w:name w:val="Heading 5 Char"/>
    <w:basedOn w:val="DefaultParagraphFont"/>
    <w:link w:val="Heading5"/>
    <w:rsid w:val="000B638C"/>
    <w:rPr>
      <w:rFonts w:ascii="Arial" w:hAnsi="Arial"/>
      <w:sz w:val="22"/>
      <w:lang w:eastAsia="en-US"/>
    </w:rPr>
  </w:style>
  <w:style w:type="character" w:customStyle="1" w:styleId="Heading6Char">
    <w:name w:val="Heading 6 Char"/>
    <w:basedOn w:val="DefaultParagraphFont"/>
    <w:link w:val="Heading6"/>
    <w:rsid w:val="000B638C"/>
    <w:rPr>
      <w:rFonts w:ascii="Arial" w:hAnsi="Arial"/>
      <w:lang w:eastAsia="en-US"/>
    </w:rPr>
  </w:style>
  <w:style w:type="character" w:customStyle="1" w:styleId="Heading7Char">
    <w:name w:val="Heading 7 Char"/>
    <w:basedOn w:val="DefaultParagraphFont"/>
    <w:link w:val="Heading7"/>
    <w:rsid w:val="000B638C"/>
    <w:rPr>
      <w:rFonts w:ascii="Arial" w:hAnsi="Arial"/>
      <w:lang w:eastAsia="en-US"/>
    </w:rPr>
  </w:style>
  <w:style w:type="character" w:customStyle="1" w:styleId="Heading8Char">
    <w:name w:val="Heading 8 Char"/>
    <w:basedOn w:val="DefaultParagraphFont"/>
    <w:link w:val="Heading8"/>
    <w:rsid w:val="000B638C"/>
    <w:rPr>
      <w:rFonts w:ascii="Arial" w:hAnsi="Arial"/>
      <w:sz w:val="36"/>
      <w:lang w:eastAsia="en-US"/>
    </w:rPr>
  </w:style>
  <w:style w:type="character" w:customStyle="1" w:styleId="Heading9Char">
    <w:name w:val="Heading 9 Char"/>
    <w:basedOn w:val="DefaultParagraphFont"/>
    <w:link w:val="Heading9"/>
    <w:rsid w:val="000B638C"/>
    <w:rPr>
      <w:rFonts w:ascii="Arial" w:hAnsi="Arial"/>
      <w:sz w:val="36"/>
      <w:lang w:eastAsia="en-US"/>
    </w:rPr>
  </w:style>
  <w:style w:type="paragraph" w:styleId="MacroText">
    <w:name w:val="macro"/>
    <w:link w:val="MacroTextChar"/>
    <w:qFormat/>
    <w:rsid w:val="000B63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qFormat/>
    <w:rsid w:val="000B638C"/>
    <w:rPr>
      <w:rFonts w:ascii="Consolas" w:eastAsia="Times New Roman" w:hAnsi="Consolas"/>
      <w:lang w:eastAsia="en-US"/>
    </w:rPr>
  </w:style>
  <w:style w:type="paragraph" w:styleId="List3">
    <w:name w:val="List 3"/>
    <w:basedOn w:val="Normal"/>
    <w:qFormat/>
    <w:rsid w:val="000B638C"/>
    <w:pPr>
      <w:overflowPunct w:val="0"/>
      <w:autoSpaceDE w:val="0"/>
      <w:autoSpaceDN w:val="0"/>
      <w:adjustRightInd w:val="0"/>
      <w:ind w:left="849" w:hanging="283"/>
      <w:contextualSpacing/>
      <w:textAlignment w:val="baseline"/>
    </w:pPr>
    <w:rPr>
      <w:rFonts w:eastAsia="Times New Roman"/>
      <w:lang w:eastAsia="ja-JP"/>
    </w:rPr>
  </w:style>
  <w:style w:type="paragraph" w:styleId="ListNumber2">
    <w:name w:val="List Number 2"/>
    <w:basedOn w:val="Normal"/>
    <w:qFormat/>
    <w:rsid w:val="000B638C"/>
    <w:pPr>
      <w:numPr>
        <w:numId w:val="1"/>
      </w:numPr>
      <w:overflowPunct w:val="0"/>
      <w:autoSpaceDE w:val="0"/>
      <w:autoSpaceDN w:val="0"/>
      <w:adjustRightInd w:val="0"/>
      <w:contextualSpacing/>
      <w:textAlignment w:val="baseline"/>
    </w:pPr>
    <w:rPr>
      <w:rFonts w:eastAsia="Times New Roman"/>
      <w:lang w:eastAsia="ja-JP"/>
    </w:rPr>
  </w:style>
  <w:style w:type="paragraph" w:styleId="TableofAuthorities">
    <w:name w:val="table of authorities"/>
    <w:basedOn w:val="Normal"/>
    <w:next w:val="Normal"/>
    <w:qFormat/>
    <w:rsid w:val="000B638C"/>
    <w:pPr>
      <w:overflowPunct w:val="0"/>
      <w:autoSpaceDE w:val="0"/>
      <w:autoSpaceDN w:val="0"/>
      <w:adjustRightInd w:val="0"/>
      <w:spacing w:after="0"/>
      <w:ind w:left="200" w:hanging="200"/>
      <w:textAlignment w:val="baseline"/>
    </w:pPr>
    <w:rPr>
      <w:rFonts w:eastAsia="Times New Roman"/>
      <w:lang w:eastAsia="ja-JP"/>
    </w:rPr>
  </w:style>
  <w:style w:type="paragraph" w:styleId="NoteHeading">
    <w:name w:val="Note Heading"/>
    <w:basedOn w:val="Normal"/>
    <w:next w:val="Normal"/>
    <w:link w:val="NoteHeadingChar"/>
    <w:qFormat/>
    <w:rsid w:val="000B638C"/>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qFormat/>
    <w:rsid w:val="000B638C"/>
    <w:rPr>
      <w:rFonts w:eastAsia="Times New Roman"/>
      <w:lang w:eastAsia="ja-JP"/>
    </w:rPr>
  </w:style>
  <w:style w:type="paragraph" w:styleId="ListBullet4">
    <w:name w:val="List Bullet 4"/>
    <w:basedOn w:val="Normal"/>
    <w:qFormat/>
    <w:rsid w:val="000B638C"/>
    <w:pPr>
      <w:numPr>
        <w:numId w:val="2"/>
      </w:numPr>
      <w:overflowPunct w:val="0"/>
      <w:autoSpaceDE w:val="0"/>
      <w:autoSpaceDN w:val="0"/>
      <w:adjustRightInd w:val="0"/>
      <w:contextualSpacing/>
      <w:textAlignment w:val="baseline"/>
    </w:pPr>
    <w:rPr>
      <w:rFonts w:eastAsia="Times New Roman"/>
      <w:lang w:eastAsia="ja-JP"/>
    </w:rPr>
  </w:style>
  <w:style w:type="paragraph" w:styleId="Index8">
    <w:name w:val="index 8"/>
    <w:basedOn w:val="Normal"/>
    <w:next w:val="Normal"/>
    <w:qFormat/>
    <w:rsid w:val="000B638C"/>
    <w:pPr>
      <w:overflowPunct w:val="0"/>
      <w:autoSpaceDE w:val="0"/>
      <w:autoSpaceDN w:val="0"/>
      <w:adjustRightInd w:val="0"/>
      <w:spacing w:after="0"/>
      <w:ind w:left="1600" w:hanging="200"/>
      <w:textAlignment w:val="baseline"/>
    </w:pPr>
    <w:rPr>
      <w:rFonts w:eastAsia="Times New Roman"/>
      <w:lang w:eastAsia="ja-JP"/>
    </w:rPr>
  </w:style>
  <w:style w:type="paragraph" w:styleId="E-mailSignature">
    <w:name w:val="E-mail Signature"/>
    <w:basedOn w:val="Normal"/>
    <w:link w:val="E-mailSignatureChar"/>
    <w:qFormat/>
    <w:rsid w:val="000B638C"/>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qFormat/>
    <w:rsid w:val="000B638C"/>
    <w:rPr>
      <w:rFonts w:eastAsia="Times New Roman"/>
      <w:lang w:eastAsia="ja-JP"/>
    </w:rPr>
  </w:style>
  <w:style w:type="paragraph" w:styleId="ListNumber">
    <w:name w:val="List Number"/>
    <w:basedOn w:val="Normal"/>
    <w:qFormat/>
    <w:rsid w:val="000B638C"/>
    <w:pPr>
      <w:numPr>
        <w:numId w:val="3"/>
      </w:numPr>
      <w:overflowPunct w:val="0"/>
      <w:autoSpaceDE w:val="0"/>
      <w:autoSpaceDN w:val="0"/>
      <w:adjustRightInd w:val="0"/>
      <w:contextualSpacing/>
      <w:textAlignment w:val="baseline"/>
    </w:pPr>
    <w:rPr>
      <w:rFonts w:eastAsia="Times New Roman"/>
      <w:lang w:eastAsia="ja-JP"/>
    </w:rPr>
  </w:style>
  <w:style w:type="paragraph" w:styleId="NormalIndent">
    <w:name w:val="Normal Indent"/>
    <w:basedOn w:val="Normal"/>
    <w:qFormat/>
    <w:rsid w:val="000B638C"/>
    <w:pPr>
      <w:overflowPunct w:val="0"/>
      <w:autoSpaceDE w:val="0"/>
      <w:autoSpaceDN w:val="0"/>
      <w:adjustRightInd w:val="0"/>
      <w:ind w:left="720"/>
      <w:textAlignment w:val="baseline"/>
    </w:pPr>
    <w:rPr>
      <w:rFonts w:eastAsia="Times New Roman"/>
      <w:lang w:eastAsia="ja-JP"/>
    </w:rPr>
  </w:style>
  <w:style w:type="paragraph" w:styleId="Caption">
    <w:name w:val="caption"/>
    <w:basedOn w:val="Normal"/>
    <w:next w:val="Normal"/>
    <w:uiPriority w:val="35"/>
    <w:unhideWhenUsed/>
    <w:qFormat/>
    <w:rsid w:val="000B638C"/>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0B638C"/>
    <w:pPr>
      <w:overflowPunct w:val="0"/>
      <w:autoSpaceDE w:val="0"/>
      <w:autoSpaceDN w:val="0"/>
      <w:adjustRightInd w:val="0"/>
      <w:spacing w:after="0"/>
      <w:ind w:left="1000" w:hanging="200"/>
      <w:textAlignment w:val="baseline"/>
    </w:pPr>
    <w:rPr>
      <w:rFonts w:eastAsia="Times New Roman"/>
      <w:lang w:eastAsia="ja-JP"/>
    </w:rPr>
  </w:style>
  <w:style w:type="paragraph" w:styleId="ListBullet">
    <w:name w:val="List Bullet"/>
    <w:basedOn w:val="Normal"/>
    <w:qFormat/>
    <w:rsid w:val="000B638C"/>
    <w:pPr>
      <w:numPr>
        <w:numId w:val="4"/>
      </w:numPr>
      <w:overflowPunct w:val="0"/>
      <w:autoSpaceDE w:val="0"/>
      <w:autoSpaceDN w:val="0"/>
      <w:adjustRightInd w:val="0"/>
      <w:contextualSpacing/>
      <w:textAlignment w:val="baseline"/>
    </w:pPr>
    <w:rPr>
      <w:rFonts w:eastAsia="Times New Roman"/>
      <w:lang w:eastAsia="ja-JP"/>
    </w:rPr>
  </w:style>
  <w:style w:type="paragraph" w:styleId="EnvelopeAddress">
    <w:name w:val="envelope address"/>
    <w:basedOn w:val="Normal"/>
    <w:qFormat/>
    <w:rsid w:val="000B63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0B638C"/>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DocumentMapChar">
    <w:name w:val="Document Map Char"/>
    <w:basedOn w:val="DefaultParagraphFont"/>
    <w:link w:val="DocumentMap"/>
    <w:qFormat/>
    <w:rsid w:val="000B638C"/>
    <w:rPr>
      <w:rFonts w:ascii="Segoe UI" w:eastAsia="Times New Roman" w:hAnsi="Segoe UI" w:cs="Segoe UI"/>
      <w:sz w:val="16"/>
      <w:szCs w:val="16"/>
      <w:lang w:eastAsia="ja-JP"/>
    </w:rPr>
  </w:style>
  <w:style w:type="paragraph" w:styleId="TOAHeading">
    <w:name w:val="toa heading"/>
    <w:basedOn w:val="Normal"/>
    <w:next w:val="Normal"/>
    <w:qFormat/>
    <w:rsid w:val="000B63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0B638C"/>
    <w:pPr>
      <w:overflowPunct w:val="0"/>
      <w:autoSpaceDE w:val="0"/>
      <w:autoSpaceDN w:val="0"/>
      <w:adjustRightInd w:val="0"/>
      <w:spacing w:after="0"/>
      <w:ind w:left="1200" w:hanging="200"/>
      <w:textAlignment w:val="baseline"/>
    </w:pPr>
    <w:rPr>
      <w:rFonts w:eastAsia="Times New Roman"/>
      <w:lang w:eastAsia="ja-JP"/>
    </w:rPr>
  </w:style>
  <w:style w:type="paragraph" w:styleId="Salutation">
    <w:name w:val="Salutation"/>
    <w:basedOn w:val="Normal"/>
    <w:next w:val="Normal"/>
    <w:link w:val="SalutationChar"/>
    <w:qFormat/>
    <w:rsid w:val="000B638C"/>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0B638C"/>
    <w:rPr>
      <w:rFonts w:eastAsia="Times New Roman"/>
      <w:lang w:eastAsia="ja-JP"/>
    </w:rPr>
  </w:style>
  <w:style w:type="paragraph" w:styleId="BodyText3">
    <w:name w:val="Body Text 3"/>
    <w:basedOn w:val="Normal"/>
    <w:link w:val="BodyText3Char"/>
    <w:qFormat/>
    <w:rsid w:val="000B638C"/>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0B638C"/>
    <w:rPr>
      <w:rFonts w:eastAsia="Times New Roman"/>
      <w:sz w:val="16"/>
      <w:szCs w:val="16"/>
      <w:lang w:eastAsia="ja-JP"/>
    </w:rPr>
  </w:style>
  <w:style w:type="paragraph" w:styleId="Closing">
    <w:name w:val="Closing"/>
    <w:basedOn w:val="Normal"/>
    <w:link w:val="ClosingChar"/>
    <w:qFormat/>
    <w:rsid w:val="000B638C"/>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0B638C"/>
    <w:rPr>
      <w:rFonts w:eastAsia="Times New Roman"/>
      <w:lang w:eastAsia="ja-JP"/>
    </w:rPr>
  </w:style>
  <w:style w:type="paragraph" w:styleId="ListBullet3">
    <w:name w:val="List Bullet 3"/>
    <w:basedOn w:val="Normal"/>
    <w:qFormat/>
    <w:rsid w:val="000B638C"/>
    <w:pPr>
      <w:numPr>
        <w:numId w:val="5"/>
      </w:numPr>
      <w:overflowPunct w:val="0"/>
      <w:autoSpaceDE w:val="0"/>
      <w:autoSpaceDN w:val="0"/>
      <w:adjustRightInd w:val="0"/>
      <w:contextualSpacing/>
      <w:textAlignment w:val="baseline"/>
    </w:pPr>
    <w:rPr>
      <w:rFonts w:eastAsia="Times New Roman"/>
      <w:lang w:eastAsia="ja-JP"/>
    </w:rPr>
  </w:style>
  <w:style w:type="paragraph" w:styleId="BodyText">
    <w:name w:val="Body Text"/>
    <w:basedOn w:val="Normal"/>
    <w:link w:val="BodyTextChar"/>
    <w:qFormat/>
    <w:rsid w:val="000B638C"/>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0B638C"/>
    <w:rPr>
      <w:rFonts w:eastAsia="Times New Roman"/>
      <w:lang w:eastAsia="ja-JP"/>
    </w:rPr>
  </w:style>
  <w:style w:type="paragraph" w:styleId="BodyTextIndent">
    <w:name w:val="Body Text Indent"/>
    <w:basedOn w:val="Normal"/>
    <w:link w:val="BodyTextIndentChar"/>
    <w:qFormat/>
    <w:rsid w:val="000B638C"/>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qFormat/>
    <w:rsid w:val="000B638C"/>
    <w:rPr>
      <w:rFonts w:eastAsia="Times New Roman"/>
      <w:lang w:eastAsia="ja-JP"/>
    </w:rPr>
  </w:style>
  <w:style w:type="paragraph" w:styleId="ListNumber3">
    <w:name w:val="List Number 3"/>
    <w:basedOn w:val="Normal"/>
    <w:qFormat/>
    <w:rsid w:val="000B638C"/>
    <w:pPr>
      <w:numPr>
        <w:numId w:val="6"/>
      </w:numPr>
      <w:overflowPunct w:val="0"/>
      <w:autoSpaceDE w:val="0"/>
      <w:autoSpaceDN w:val="0"/>
      <w:adjustRightInd w:val="0"/>
      <w:contextualSpacing/>
      <w:textAlignment w:val="baseline"/>
    </w:pPr>
    <w:rPr>
      <w:rFonts w:eastAsia="Times New Roman"/>
      <w:lang w:eastAsia="ja-JP"/>
    </w:rPr>
  </w:style>
  <w:style w:type="paragraph" w:styleId="List2">
    <w:name w:val="List 2"/>
    <w:basedOn w:val="Normal"/>
    <w:qFormat/>
    <w:rsid w:val="000B638C"/>
    <w:pPr>
      <w:overflowPunct w:val="0"/>
      <w:autoSpaceDE w:val="0"/>
      <w:autoSpaceDN w:val="0"/>
      <w:adjustRightInd w:val="0"/>
      <w:ind w:left="566" w:hanging="283"/>
      <w:contextualSpacing/>
      <w:textAlignment w:val="baseline"/>
    </w:pPr>
    <w:rPr>
      <w:rFonts w:eastAsia="Times New Roman"/>
      <w:lang w:eastAsia="ja-JP"/>
    </w:rPr>
  </w:style>
  <w:style w:type="paragraph" w:styleId="ListContinue">
    <w:name w:val="List Continue"/>
    <w:basedOn w:val="Normal"/>
    <w:qFormat/>
    <w:rsid w:val="000B638C"/>
    <w:pPr>
      <w:overflowPunct w:val="0"/>
      <w:autoSpaceDE w:val="0"/>
      <w:autoSpaceDN w:val="0"/>
      <w:adjustRightInd w:val="0"/>
      <w:spacing w:after="120"/>
      <w:ind w:left="283"/>
      <w:contextualSpacing/>
      <w:textAlignment w:val="baseline"/>
    </w:pPr>
    <w:rPr>
      <w:rFonts w:eastAsia="Times New Roman"/>
      <w:lang w:eastAsia="ja-JP"/>
    </w:rPr>
  </w:style>
  <w:style w:type="paragraph" w:styleId="BlockText">
    <w:name w:val="Block Text"/>
    <w:basedOn w:val="Normal"/>
    <w:qFormat/>
    <w:rsid w:val="000B638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0B638C"/>
    <w:pPr>
      <w:numPr>
        <w:numId w:val="7"/>
      </w:numPr>
      <w:overflowPunct w:val="0"/>
      <w:autoSpaceDE w:val="0"/>
      <w:autoSpaceDN w:val="0"/>
      <w:adjustRightInd w:val="0"/>
      <w:contextualSpacing/>
      <w:textAlignment w:val="baseline"/>
    </w:pPr>
    <w:rPr>
      <w:rFonts w:eastAsia="Times New Roman"/>
      <w:lang w:eastAsia="ja-JP"/>
    </w:rPr>
  </w:style>
  <w:style w:type="paragraph" w:styleId="HTMLAddress">
    <w:name w:val="HTML Address"/>
    <w:basedOn w:val="Normal"/>
    <w:link w:val="HTMLAddressChar"/>
    <w:qFormat/>
    <w:rsid w:val="000B638C"/>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qFormat/>
    <w:rsid w:val="000B638C"/>
    <w:rPr>
      <w:rFonts w:eastAsia="Times New Roman"/>
      <w:i/>
      <w:iCs/>
      <w:lang w:eastAsia="ja-JP"/>
    </w:rPr>
  </w:style>
  <w:style w:type="paragraph" w:styleId="Index4">
    <w:name w:val="index 4"/>
    <w:basedOn w:val="Normal"/>
    <w:next w:val="Normal"/>
    <w:qFormat/>
    <w:rsid w:val="000B638C"/>
    <w:pPr>
      <w:overflowPunct w:val="0"/>
      <w:autoSpaceDE w:val="0"/>
      <w:autoSpaceDN w:val="0"/>
      <w:adjustRightInd w:val="0"/>
      <w:spacing w:after="0"/>
      <w:ind w:left="800" w:hanging="200"/>
      <w:textAlignment w:val="baseline"/>
    </w:pPr>
    <w:rPr>
      <w:rFonts w:eastAsia="Times New Roman"/>
      <w:lang w:eastAsia="ja-JP"/>
    </w:rPr>
  </w:style>
  <w:style w:type="paragraph" w:styleId="PlainText">
    <w:name w:val="Plain Text"/>
    <w:basedOn w:val="Normal"/>
    <w:link w:val="PlainTextChar"/>
    <w:qFormat/>
    <w:rsid w:val="000B638C"/>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0B638C"/>
    <w:rPr>
      <w:rFonts w:ascii="Consolas" w:eastAsia="Times New Roman" w:hAnsi="Consolas"/>
      <w:sz w:val="21"/>
      <w:szCs w:val="21"/>
      <w:lang w:eastAsia="ja-JP"/>
    </w:rPr>
  </w:style>
  <w:style w:type="paragraph" w:styleId="ListBullet5">
    <w:name w:val="List Bullet 5"/>
    <w:basedOn w:val="Normal"/>
    <w:qFormat/>
    <w:rsid w:val="000B638C"/>
    <w:pPr>
      <w:numPr>
        <w:numId w:val="8"/>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qFormat/>
    <w:rsid w:val="000B638C"/>
    <w:pPr>
      <w:numPr>
        <w:numId w:val="9"/>
      </w:numPr>
      <w:overflowPunct w:val="0"/>
      <w:autoSpaceDE w:val="0"/>
      <w:autoSpaceDN w:val="0"/>
      <w:adjustRightInd w:val="0"/>
      <w:contextualSpacing/>
      <w:textAlignment w:val="baseline"/>
    </w:pPr>
    <w:rPr>
      <w:rFonts w:eastAsia="Times New Roman"/>
      <w:lang w:eastAsia="ja-JP"/>
    </w:rPr>
  </w:style>
  <w:style w:type="paragraph" w:styleId="Index3">
    <w:name w:val="index 3"/>
    <w:basedOn w:val="Normal"/>
    <w:next w:val="Normal"/>
    <w:qFormat/>
    <w:rsid w:val="000B638C"/>
    <w:pPr>
      <w:overflowPunct w:val="0"/>
      <w:autoSpaceDE w:val="0"/>
      <w:autoSpaceDN w:val="0"/>
      <w:adjustRightInd w:val="0"/>
      <w:spacing w:after="0"/>
      <w:ind w:left="600" w:hanging="200"/>
      <w:textAlignment w:val="baseline"/>
    </w:pPr>
    <w:rPr>
      <w:rFonts w:eastAsia="Times New Roman"/>
      <w:lang w:eastAsia="ja-JP"/>
    </w:rPr>
  </w:style>
  <w:style w:type="paragraph" w:styleId="Date">
    <w:name w:val="Date"/>
    <w:basedOn w:val="Normal"/>
    <w:next w:val="Normal"/>
    <w:link w:val="DateChar"/>
    <w:qFormat/>
    <w:rsid w:val="000B638C"/>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qFormat/>
    <w:rsid w:val="000B638C"/>
    <w:rPr>
      <w:rFonts w:eastAsia="Times New Roman"/>
      <w:lang w:eastAsia="ja-JP"/>
    </w:rPr>
  </w:style>
  <w:style w:type="paragraph" w:styleId="BodyTextIndent2">
    <w:name w:val="Body Text Indent 2"/>
    <w:basedOn w:val="Normal"/>
    <w:link w:val="BodyTextIndent2Char"/>
    <w:qFormat/>
    <w:rsid w:val="000B638C"/>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qFormat/>
    <w:rsid w:val="000B638C"/>
    <w:rPr>
      <w:rFonts w:eastAsia="Times New Roman"/>
      <w:lang w:eastAsia="ja-JP"/>
    </w:rPr>
  </w:style>
  <w:style w:type="paragraph" w:styleId="EndnoteText">
    <w:name w:val="endnote text"/>
    <w:basedOn w:val="Normal"/>
    <w:link w:val="EndnoteTextChar"/>
    <w:qFormat/>
    <w:rsid w:val="000B638C"/>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qFormat/>
    <w:rsid w:val="000B638C"/>
    <w:rPr>
      <w:rFonts w:eastAsia="Times New Roman"/>
      <w:lang w:eastAsia="ja-JP"/>
    </w:rPr>
  </w:style>
  <w:style w:type="paragraph" w:styleId="ListContinue5">
    <w:name w:val="List Continue 5"/>
    <w:basedOn w:val="Normal"/>
    <w:qFormat/>
    <w:rsid w:val="000B638C"/>
    <w:pPr>
      <w:overflowPunct w:val="0"/>
      <w:autoSpaceDE w:val="0"/>
      <w:autoSpaceDN w:val="0"/>
      <w:adjustRightInd w:val="0"/>
      <w:spacing w:after="120"/>
      <w:ind w:left="1415"/>
      <w:contextualSpacing/>
      <w:textAlignment w:val="baseline"/>
    </w:pPr>
    <w:rPr>
      <w:rFonts w:eastAsia="Times New Roman"/>
      <w:lang w:eastAsia="ja-JP"/>
    </w:rPr>
  </w:style>
  <w:style w:type="character" w:customStyle="1" w:styleId="FooterChar">
    <w:name w:val="Footer Char"/>
    <w:basedOn w:val="DefaultParagraphFont"/>
    <w:link w:val="Footer"/>
    <w:qFormat/>
    <w:rsid w:val="000B638C"/>
    <w:rPr>
      <w:rFonts w:ascii="Arial" w:hAnsi="Arial"/>
      <w:b/>
      <w:i/>
      <w:noProof/>
      <w:sz w:val="18"/>
      <w:lang w:eastAsia="ja-JP"/>
    </w:rPr>
  </w:style>
  <w:style w:type="paragraph" w:styleId="EnvelopeReturn">
    <w:name w:val="envelope return"/>
    <w:basedOn w:val="Normal"/>
    <w:qFormat/>
    <w:rsid w:val="000B638C"/>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0B638C"/>
    <w:rPr>
      <w:rFonts w:ascii="Arial" w:hAnsi="Arial"/>
      <w:b/>
      <w:noProof/>
      <w:sz w:val="18"/>
      <w:lang w:eastAsia="ja-JP"/>
    </w:rPr>
  </w:style>
  <w:style w:type="paragraph" w:styleId="Signature">
    <w:name w:val="Signature"/>
    <w:basedOn w:val="Normal"/>
    <w:link w:val="SignatureChar"/>
    <w:qFormat/>
    <w:rsid w:val="000B638C"/>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qFormat/>
    <w:rsid w:val="000B638C"/>
    <w:rPr>
      <w:rFonts w:eastAsia="Times New Roman"/>
      <w:lang w:eastAsia="ja-JP"/>
    </w:rPr>
  </w:style>
  <w:style w:type="paragraph" w:styleId="ListContinue4">
    <w:name w:val="List Continue 4"/>
    <w:basedOn w:val="Normal"/>
    <w:qFormat/>
    <w:rsid w:val="000B638C"/>
    <w:pPr>
      <w:overflowPunct w:val="0"/>
      <w:autoSpaceDE w:val="0"/>
      <w:autoSpaceDN w:val="0"/>
      <w:adjustRightInd w:val="0"/>
      <w:spacing w:after="120"/>
      <w:ind w:left="1132"/>
      <w:contextualSpacing/>
      <w:textAlignment w:val="baseline"/>
    </w:pPr>
    <w:rPr>
      <w:rFonts w:eastAsia="Times New Roman"/>
      <w:lang w:eastAsia="ja-JP"/>
    </w:rPr>
  </w:style>
  <w:style w:type="paragraph" w:styleId="Index1">
    <w:name w:val="index 1"/>
    <w:basedOn w:val="Normal"/>
    <w:next w:val="Normal"/>
    <w:autoRedefine/>
    <w:unhideWhenUsed/>
    <w:qFormat/>
    <w:rsid w:val="000B638C"/>
    <w:pPr>
      <w:overflowPunct w:val="0"/>
      <w:autoSpaceDE w:val="0"/>
      <w:autoSpaceDN w:val="0"/>
      <w:adjustRightInd w:val="0"/>
      <w:spacing w:after="0"/>
      <w:ind w:left="200" w:hanging="200"/>
      <w:textAlignment w:val="baseline"/>
    </w:pPr>
    <w:rPr>
      <w:rFonts w:eastAsia="Times New Roman"/>
      <w:lang w:eastAsia="ja-JP"/>
    </w:rPr>
  </w:style>
  <w:style w:type="paragraph" w:styleId="IndexHeading">
    <w:name w:val="index heading"/>
    <w:basedOn w:val="Normal"/>
    <w:next w:val="Index1"/>
    <w:qFormat/>
    <w:rsid w:val="000B638C"/>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0B638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0B638C"/>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0B638C"/>
    <w:pPr>
      <w:numPr>
        <w:numId w:val="10"/>
      </w:numPr>
      <w:overflowPunct w:val="0"/>
      <w:autoSpaceDE w:val="0"/>
      <w:autoSpaceDN w:val="0"/>
      <w:adjustRightInd w:val="0"/>
      <w:contextualSpacing/>
      <w:textAlignment w:val="baseline"/>
    </w:pPr>
    <w:rPr>
      <w:rFonts w:eastAsia="Times New Roman"/>
      <w:lang w:eastAsia="ja-JP"/>
    </w:rPr>
  </w:style>
  <w:style w:type="paragraph" w:styleId="List">
    <w:name w:val="List"/>
    <w:basedOn w:val="Normal"/>
    <w:qFormat/>
    <w:rsid w:val="000B638C"/>
    <w:pPr>
      <w:overflowPunct w:val="0"/>
      <w:autoSpaceDE w:val="0"/>
      <w:autoSpaceDN w:val="0"/>
      <w:adjustRightInd w:val="0"/>
      <w:ind w:left="283" w:hanging="283"/>
      <w:contextualSpacing/>
      <w:textAlignment w:val="baseline"/>
    </w:pPr>
    <w:rPr>
      <w:rFonts w:eastAsia="Times New Roman"/>
      <w:lang w:eastAsia="ja-JP"/>
    </w:rPr>
  </w:style>
  <w:style w:type="paragraph" w:styleId="FootnoteText">
    <w:name w:val="footnote text"/>
    <w:basedOn w:val="Normal"/>
    <w:link w:val="FootnoteTextChar"/>
    <w:qFormat/>
    <w:rsid w:val="000B638C"/>
    <w:pPr>
      <w:overflowPunct w:val="0"/>
      <w:autoSpaceDE w:val="0"/>
      <w:autoSpaceDN w:val="0"/>
      <w:adjustRightInd w:val="0"/>
      <w:spacing w:after="0"/>
      <w:textAlignment w:val="baseline"/>
    </w:pPr>
    <w:rPr>
      <w:rFonts w:eastAsia="Times New Roman"/>
      <w:lang w:eastAsia="ja-JP"/>
    </w:rPr>
  </w:style>
  <w:style w:type="character" w:customStyle="1" w:styleId="FootnoteTextChar">
    <w:name w:val="Footnote Text Char"/>
    <w:basedOn w:val="DefaultParagraphFont"/>
    <w:link w:val="FootnoteText"/>
    <w:qFormat/>
    <w:rsid w:val="000B638C"/>
    <w:rPr>
      <w:rFonts w:eastAsia="Times New Roman"/>
      <w:lang w:eastAsia="ja-JP"/>
    </w:rPr>
  </w:style>
  <w:style w:type="paragraph" w:styleId="List5">
    <w:name w:val="List 5"/>
    <w:basedOn w:val="Normal"/>
    <w:qFormat/>
    <w:rsid w:val="000B638C"/>
    <w:pPr>
      <w:overflowPunct w:val="0"/>
      <w:autoSpaceDE w:val="0"/>
      <w:autoSpaceDN w:val="0"/>
      <w:adjustRightInd w:val="0"/>
      <w:ind w:left="1415" w:hanging="283"/>
      <w:contextualSpacing/>
      <w:textAlignment w:val="baseline"/>
    </w:pPr>
    <w:rPr>
      <w:rFonts w:eastAsia="Times New Roman"/>
      <w:lang w:eastAsia="ja-JP"/>
    </w:rPr>
  </w:style>
  <w:style w:type="paragraph" w:styleId="BodyTextIndent3">
    <w:name w:val="Body Text Indent 3"/>
    <w:basedOn w:val="Normal"/>
    <w:link w:val="BodyTextIndent3Char"/>
    <w:qFormat/>
    <w:rsid w:val="000B638C"/>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qFormat/>
    <w:rsid w:val="000B638C"/>
    <w:rPr>
      <w:rFonts w:eastAsia="Times New Roman"/>
      <w:sz w:val="16"/>
      <w:szCs w:val="16"/>
      <w:lang w:eastAsia="ja-JP"/>
    </w:rPr>
  </w:style>
  <w:style w:type="paragraph" w:styleId="Index7">
    <w:name w:val="index 7"/>
    <w:basedOn w:val="Normal"/>
    <w:next w:val="Normal"/>
    <w:qFormat/>
    <w:rsid w:val="000B638C"/>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Normal"/>
    <w:next w:val="Normal"/>
    <w:qFormat/>
    <w:rsid w:val="000B638C"/>
    <w:pPr>
      <w:overflowPunct w:val="0"/>
      <w:autoSpaceDE w:val="0"/>
      <w:autoSpaceDN w:val="0"/>
      <w:adjustRightInd w:val="0"/>
      <w:spacing w:after="0"/>
      <w:ind w:left="1800" w:hanging="200"/>
      <w:textAlignment w:val="baseline"/>
    </w:pPr>
    <w:rPr>
      <w:rFonts w:eastAsia="Times New Roman"/>
      <w:lang w:eastAsia="ja-JP"/>
    </w:rPr>
  </w:style>
  <w:style w:type="paragraph" w:styleId="TableofFigures">
    <w:name w:val="table of figures"/>
    <w:basedOn w:val="Normal"/>
    <w:next w:val="Normal"/>
    <w:qFormat/>
    <w:rsid w:val="000B638C"/>
    <w:pPr>
      <w:overflowPunct w:val="0"/>
      <w:autoSpaceDE w:val="0"/>
      <w:autoSpaceDN w:val="0"/>
      <w:adjustRightInd w:val="0"/>
      <w:spacing w:after="0"/>
      <w:textAlignment w:val="baseline"/>
    </w:pPr>
    <w:rPr>
      <w:rFonts w:eastAsia="Times New Roman"/>
      <w:lang w:eastAsia="ja-JP"/>
    </w:rPr>
  </w:style>
  <w:style w:type="paragraph" w:styleId="BodyText2">
    <w:name w:val="Body Text 2"/>
    <w:basedOn w:val="Normal"/>
    <w:link w:val="BodyText2Char"/>
    <w:qFormat/>
    <w:rsid w:val="000B638C"/>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qFormat/>
    <w:rsid w:val="000B638C"/>
    <w:rPr>
      <w:rFonts w:eastAsia="Times New Roman"/>
      <w:lang w:eastAsia="ja-JP"/>
    </w:rPr>
  </w:style>
  <w:style w:type="paragraph" w:styleId="List4">
    <w:name w:val="List 4"/>
    <w:basedOn w:val="Normal"/>
    <w:qFormat/>
    <w:rsid w:val="000B638C"/>
    <w:pPr>
      <w:overflowPunct w:val="0"/>
      <w:autoSpaceDE w:val="0"/>
      <w:autoSpaceDN w:val="0"/>
      <w:adjustRightInd w:val="0"/>
      <w:ind w:left="1132" w:hanging="283"/>
      <w:contextualSpacing/>
      <w:textAlignment w:val="baseline"/>
    </w:pPr>
    <w:rPr>
      <w:rFonts w:eastAsia="Times New Roman"/>
      <w:lang w:eastAsia="ja-JP"/>
    </w:rPr>
  </w:style>
  <w:style w:type="paragraph" w:styleId="ListContinue2">
    <w:name w:val="List Continue 2"/>
    <w:basedOn w:val="Normal"/>
    <w:qFormat/>
    <w:rsid w:val="000B638C"/>
    <w:pPr>
      <w:overflowPunct w:val="0"/>
      <w:autoSpaceDE w:val="0"/>
      <w:autoSpaceDN w:val="0"/>
      <w:adjustRightInd w:val="0"/>
      <w:spacing w:after="120"/>
      <w:ind w:left="566"/>
      <w:contextualSpacing/>
      <w:textAlignment w:val="baseline"/>
    </w:pPr>
    <w:rPr>
      <w:rFonts w:eastAsia="Times New Roman"/>
      <w:lang w:eastAsia="ja-JP"/>
    </w:rPr>
  </w:style>
  <w:style w:type="paragraph" w:styleId="MessageHeader">
    <w:name w:val="Message Header"/>
    <w:basedOn w:val="Normal"/>
    <w:link w:val="MessageHeaderChar"/>
    <w:qFormat/>
    <w:rsid w:val="000B63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0B638C"/>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0B638C"/>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qFormat/>
    <w:rsid w:val="000B638C"/>
    <w:rPr>
      <w:rFonts w:ascii="Consolas" w:eastAsia="Times New Roman" w:hAnsi="Consolas"/>
      <w:lang w:eastAsia="ja-JP"/>
    </w:rPr>
  </w:style>
  <w:style w:type="paragraph" w:styleId="NormalWeb">
    <w:name w:val="Normal (Web)"/>
    <w:basedOn w:val="Normal"/>
    <w:link w:val="NormalWebChar"/>
    <w:uiPriority w:val="99"/>
    <w:unhideWhenUsed/>
    <w:qFormat/>
    <w:rsid w:val="000B638C"/>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rsid w:val="000B638C"/>
    <w:pPr>
      <w:overflowPunct w:val="0"/>
      <w:autoSpaceDE w:val="0"/>
      <w:autoSpaceDN w:val="0"/>
      <w:adjustRightInd w:val="0"/>
      <w:spacing w:after="120"/>
      <w:ind w:left="849"/>
      <w:contextualSpacing/>
      <w:textAlignment w:val="baseline"/>
    </w:pPr>
    <w:rPr>
      <w:rFonts w:eastAsia="Times New Roman"/>
      <w:lang w:eastAsia="ja-JP"/>
    </w:rPr>
  </w:style>
  <w:style w:type="paragraph" w:styleId="Index2">
    <w:name w:val="index 2"/>
    <w:basedOn w:val="Normal"/>
    <w:next w:val="Normal"/>
    <w:qFormat/>
    <w:rsid w:val="000B638C"/>
    <w:pPr>
      <w:overflowPunct w:val="0"/>
      <w:autoSpaceDE w:val="0"/>
      <w:autoSpaceDN w:val="0"/>
      <w:adjustRightInd w:val="0"/>
      <w:spacing w:after="0"/>
      <w:ind w:left="400" w:hanging="200"/>
      <w:textAlignment w:val="baseline"/>
    </w:pPr>
    <w:rPr>
      <w:rFonts w:eastAsia="Times New Roman"/>
      <w:lang w:eastAsia="ja-JP"/>
    </w:rPr>
  </w:style>
  <w:style w:type="paragraph" w:styleId="Title">
    <w:name w:val="Title"/>
    <w:basedOn w:val="Normal"/>
    <w:next w:val="Normal"/>
    <w:link w:val="TitleChar"/>
    <w:qFormat/>
    <w:rsid w:val="000B63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0B638C"/>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0B638C"/>
    <w:pPr>
      <w:spacing w:after="180"/>
      <w:ind w:firstLine="360"/>
    </w:pPr>
  </w:style>
  <w:style w:type="character" w:customStyle="1" w:styleId="BodyTextFirstIndentChar">
    <w:name w:val="Body Text First Indent Char"/>
    <w:basedOn w:val="BodyTextChar"/>
    <w:link w:val="BodyTextFirstIndent"/>
    <w:qFormat/>
    <w:rsid w:val="000B638C"/>
    <w:rPr>
      <w:rFonts w:eastAsia="Times New Roman"/>
      <w:lang w:eastAsia="ja-JP"/>
    </w:rPr>
  </w:style>
  <w:style w:type="paragraph" w:styleId="BodyTextFirstIndent2">
    <w:name w:val="Body Text First Indent 2"/>
    <w:basedOn w:val="BodyTextIndent"/>
    <w:link w:val="BodyTextFirstIndent2Char"/>
    <w:qFormat/>
    <w:rsid w:val="000B638C"/>
    <w:pPr>
      <w:spacing w:after="180"/>
      <w:ind w:left="360" w:firstLine="360"/>
    </w:pPr>
  </w:style>
  <w:style w:type="character" w:customStyle="1" w:styleId="BodyTextFirstIndent2Char">
    <w:name w:val="Body Text First Indent 2 Char"/>
    <w:basedOn w:val="BodyTextIndentChar"/>
    <w:link w:val="BodyTextFirstIndent2"/>
    <w:qFormat/>
    <w:rsid w:val="000B638C"/>
    <w:rPr>
      <w:rFonts w:eastAsia="Times New Roman"/>
      <w:lang w:eastAsia="ja-JP"/>
    </w:rPr>
  </w:style>
  <w:style w:type="paragraph" w:customStyle="1" w:styleId="Revision1">
    <w:name w:val="Revision1"/>
    <w:hidden/>
    <w:uiPriority w:val="99"/>
    <w:semiHidden/>
    <w:qFormat/>
    <w:rsid w:val="000B638C"/>
    <w:rPr>
      <w:lang w:eastAsia="en-US"/>
    </w:rPr>
  </w:style>
  <w:style w:type="paragraph" w:customStyle="1" w:styleId="Revision2">
    <w:name w:val="Revision2"/>
    <w:hidden/>
    <w:uiPriority w:val="99"/>
    <w:unhideWhenUsed/>
    <w:qFormat/>
    <w:rsid w:val="000B638C"/>
    <w:rPr>
      <w:lang w:eastAsia="en-US"/>
    </w:rPr>
  </w:style>
  <w:style w:type="character" w:customStyle="1" w:styleId="NormalWebChar">
    <w:name w:val="Normal (Web) Char"/>
    <w:link w:val="NormalWeb"/>
    <w:uiPriority w:val="99"/>
    <w:qFormat/>
    <w:rsid w:val="000B638C"/>
    <w:rPr>
      <w:rFonts w:eastAsia="Times New Roman"/>
      <w:sz w:val="24"/>
      <w:szCs w:val="24"/>
    </w:rPr>
  </w:style>
  <w:style w:type="paragraph" w:customStyle="1" w:styleId="Revision3">
    <w:name w:val="Revision3"/>
    <w:hidden/>
    <w:uiPriority w:val="99"/>
    <w:unhideWhenUsed/>
    <w:qFormat/>
    <w:rsid w:val="000B638C"/>
    <w:rPr>
      <w:lang w:eastAsia="en-US"/>
    </w:rPr>
  </w:style>
  <w:style w:type="paragraph" w:styleId="IntenseQuote">
    <w:name w:val="Intense Quote"/>
    <w:basedOn w:val="Normal"/>
    <w:next w:val="Normal"/>
    <w:link w:val="IntenseQuoteChar"/>
    <w:uiPriority w:val="99"/>
    <w:unhideWhenUsed/>
    <w:qFormat/>
    <w:rsid w:val="000B638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99"/>
    <w:qFormat/>
    <w:rsid w:val="000B638C"/>
    <w:rPr>
      <w:rFonts w:eastAsia="Times New Roman"/>
      <w:i/>
      <w:iCs/>
      <w:color w:val="4472C4" w:themeColor="accent1"/>
      <w:lang w:eastAsia="ja-JP"/>
    </w:rPr>
  </w:style>
  <w:style w:type="paragraph" w:styleId="NoSpacing">
    <w:name w:val="No Spacing"/>
    <w:uiPriority w:val="99"/>
    <w:unhideWhenUsed/>
    <w:qFormat/>
    <w:rsid w:val="000B638C"/>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99"/>
    <w:unhideWhenUsed/>
    <w:qFormat/>
    <w:rsid w:val="000B638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99"/>
    <w:qFormat/>
    <w:rsid w:val="000B638C"/>
    <w:rPr>
      <w:rFonts w:eastAsia="Times New Roman"/>
      <w:i/>
      <w:iCs/>
      <w:color w:val="404040" w:themeColor="text1" w:themeTint="BF"/>
      <w:lang w:eastAsia="ja-JP"/>
    </w:rPr>
  </w:style>
  <w:style w:type="paragraph" w:customStyle="1" w:styleId="Revision4">
    <w:name w:val="Revision4"/>
    <w:hidden/>
    <w:uiPriority w:val="99"/>
    <w:unhideWhenUsed/>
    <w:qFormat/>
    <w:rsid w:val="000B638C"/>
    <w:rPr>
      <w:rFonts w:eastAsia="Times New Roman"/>
      <w:lang w:eastAsia="en-US"/>
    </w:rPr>
  </w:style>
  <w:style w:type="character" w:customStyle="1" w:styleId="NOChar">
    <w:name w:val="NO Char"/>
    <w:link w:val="NO"/>
    <w:qFormat/>
    <w:rsid w:val="000B638C"/>
    <w:rPr>
      <w:lang w:eastAsia="en-US"/>
    </w:rPr>
  </w:style>
  <w:style w:type="paragraph" w:customStyle="1" w:styleId="Revision5">
    <w:name w:val="Revision5"/>
    <w:hidden/>
    <w:uiPriority w:val="99"/>
    <w:unhideWhenUsed/>
    <w:qFormat/>
    <w:rsid w:val="000B638C"/>
    <w:rPr>
      <w:rFonts w:eastAsia="Times New Roman"/>
      <w:lang w:eastAsia="en-US"/>
    </w:rPr>
  </w:style>
  <w:style w:type="character" w:customStyle="1" w:styleId="ListParagraphChar">
    <w:name w:val="List Paragraph Char"/>
    <w:link w:val="ListParagraph"/>
    <w:uiPriority w:val="34"/>
    <w:qFormat/>
    <w:rsid w:val="000B638C"/>
    <w:rPr>
      <w:lang w:eastAsia="en-US"/>
    </w:rPr>
  </w:style>
  <w:style w:type="paragraph" w:styleId="Revision">
    <w:name w:val="Revision"/>
    <w:hidden/>
    <w:uiPriority w:val="99"/>
    <w:unhideWhenUsed/>
    <w:rsid w:val="000B638C"/>
    <w:rPr>
      <w:rFonts w:eastAsia="Times New Roman"/>
      <w:lang w:eastAsia="ja-JP"/>
    </w:rPr>
  </w:style>
  <w:style w:type="paragraph" w:customStyle="1" w:styleId="NOTE">
    <w:name w:val="NOTE"/>
    <w:basedOn w:val="NO"/>
    <w:link w:val="NOTE0"/>
    <w:qFormat/>
    <w:rsid w:val="000B638C"/>
    <w:pPr>
      <w:overflowPunct w:val="0"/>
      <w:autoSpaceDE w:val="0"/>
      <w:autoSpaceDN w:val="0"/>
      <w:adjustRightInd w:val="0"/>
      <w:textAlignment w:val="baseline"/>
    </w:pPr>
    <w:rPr>
      <w:szCs w:val="21"/>
      <w:lang w:eastAsia="zh-CN"/>
    </w:rPr>
  </w:style>
  <w:style w:type="character" w:customStyle="1" w:styleId="NOTE0">
    <w:name w:val="NOTE 字符"/>
    <w:basedOn w:val="NOChar"/>
    <w:link w:val="NOTE"/>
    <w:rsid w:val="000B638C"/>
    <w:rPr>
      <w:szCs w:val="21"/>
      <w:lang w:eastAsia="zh-CN"/>
    </w:rPr>
  </w:style>
  <w:style w:type="character" w:customStyle="1" w:styleId="B1Char">
    <w:name w:val="B1 Char"/>
    <w:link w:val="B10"/>
    <w:qFormat/>
    <w:locked/>
    <w:rsid w:val="000B638C"/>
    <w:rPr>
      <w:lang w:eastAsia="en-US"/>
    </w:rPr>
  </w:style>
  <w:style w:type="character" w:styleId="SubtleReference">
    <w:name w:val="Subtle Reference"/>
    <w:aliases w:val="footnotes Figures"/>
    <w:uiPriority w:val="31"/>
    <w:qFormat/>
    <w:rsid w:val="000B638C"/>
    <w:rPr>
      <w:color w:val="7F7F7F"/>
      <w:sz w:val="20"/>
    </w:rPr>
  </w:style>
  <w:style w:type="paragraph" w:customStyle="1" w:styleId="Normalwspacing">
    <w:name w:val="Normal_w/spacing"/>
    <w:basedOn w:val="Normal"/>
    <w:link w:val="NormalwspacingChar"/>
    <w:qFormat/>
    <w:rsid w:val="000B638C"/>
    <w:pPr>
      <w:spacing w:before="120" w:after="120"/>
      <w:jc w:val="both"/>
    </w:pPr>
    <w:rPr>
      <w:rFonts w:eastAsia="Arial Unicode MS"/>
      <w:sz w:val="22"/>
      <w:lang w:eastAsia="de-DE"/>
    </w:rPr>
  </w:style>
  <w:style w:type="character" w:customStyle="1" w:styleId="NormalwspacingChar">
    <w:name w:val="Normal_w/spacing Char"/>
    <w:link w:val="Normalwspacing"/>
    <w:rsid w:val="000B638C"/>
    <w:rPr>
      <w:rFonts w:eastAsia="Arial Unicode MS"/>
      <w:sz w:val="22"/>
      <w:lang w:eastAsia="de-DE"/>
    </w:rPr>
  </w:style>
  <w:style w:type="paragraph" w:customStyle="1" w:styleId="BulletsinParagraphs">
    <w:name w:val="Bullets in Paragraphs"/>
    <w:basedOn w:val="Normal"/>
    <w:link w:val="BulletsinParagraphsChar"/>
    <w:qFormat/>
    <w:rsid w:val="000B638C"/>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0B638C"/>
    <w:rPr>
      <w:rFonts w:eastAsia="Arial Unicode MS"/>
      <w:sz w:val="22"/>
      <w:szCs w:val="22"/>
      <w:lang w:val="en-US" w:eastAsia="de-DE"/>
    </w:rPr>
  </w:style>
  <w:style w:type="paragraph" w:customStyle="1" w:styleId="WSBulletsinParagraphwspace">
    <w:name w:val="WS Bullets in Paragraph w/space"/>
    <w:basedOn w:val="BulletsinParagraphs"/>
    <w:qFormat/>
    <w:rsid w:val="000B638C"/>
    <w:pPr>
      <w:numPr>
        <w:numId w:val="12"/>
      </w:numPr>
      <w:tabs>
        <w:tab w:val="clear" w:pos="720"/>
        <w:tab w:val="left" w:pos="643"/>
      </w:tabs>
      <w:spacing w:after="120"/>
      <w:ind w:left="724" w:hanging="440"/>
      <w:contextualSpacing w:val="0"/>
      <w:jc w:val="both"/>
    </w:pPr>
  </w:style>
  <w:style w:type="table" w:customStyle="1" w:styleId="1">
    <w:name w:val="网格型1"/>
    <w:basedOn w:val="TableNormal"/>
    <w:next w:val="TableGrid"/>
    <w:qFormat/>
    <w:rsid w:val="000B638C"/>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0B638C"/>
    <w:rPr>
      <w:lang w:eastAsia="en-US"/>
    </w:rPr>
  </w:style>
  <w:style w:type="table" w:customStyle="1" w:styleId="2">
    <w:name w:val="网格型2"/>
    <w:basedOn w:val="TableNormal"/>
    <w:next w:val="TableGrid"/>
    <w:rsid w:val="000B638C"/>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0B638C"/>
    <w:pPr>
      <w:numPr>
        <w:numId w:val="13"/>
      </w:numPr>
      <w:overflowPunct w:val="0"/>
      <w:autoSpaceDE w:val="0"/>
      <w:autoSpaceDN w:val="0"/>
      <w:adjustRightInd w:val="0"/>
      <w:textAlignment w:val="baseline"/>
    </w:pPr>
    <w:rPr>
      <w:rFonts w:eastAsia="Times New Roman"/>
    </w:rPr>
  </w:style>
  <w:style w:type="paragraph" w:customStyle="1" w:styleId="BL">
    <w:name w:val="BL"/>
    <w:basedOn w:val="Normal"/>
    <w:rsid w:val="000B638C"/>
    <w:pPr>
      <w:numPr>
        <w:numId w:val="14"/>
      </w:numPr>
      <w:overflowPunct w:val="0"/>
      <w:autoSpaceDE w:val="0"/>
      <w:autoSpaceDN w:val="0"/>
      <w:adjustRightInd w:val="0"/>
      <w:textAlignment w:val="baseline"/>
    </w:pPr>
    <w:rPr>
      <w:rFonts w:eastAsia="Times New Roman"/>
    </w:rPr>
  </w:style>
  <w:style w:type="character" w:customStyle="1" w:styleId="TAHCar">
    <w:name w:val="TAH Car"/>
    <w:link w:val="TAH"/>
    <w:rsid w:val="000B638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89647">
      <w:bodyDiv w:val="1"/>
      <w:marLeft w:val="0"/>
      <w:marRight w:val="0"/>
      <w:marTop w:val="0"/>
      <w:marBottom w:val="0"/>
      <w:divBdr>
        <w:top w:val="none" w:sz="0" w:space="0" w:color="auto"/>
        <w:left w:val="none" w:sz="0" w:space="0" w:color="auto"/>
        <w:bottom w:val="none" w:sz="0" w:space="0" w:color="auto"/>
        <w:right w:val="none" w:sz="0" w:space="0" w:color="auto"/>
      </w:divBdr>
    </w:div>
    <w:div w:id="89689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F812E-E86E-486B-A4B8-347480B46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1277</Words>
  <Characters>6566</Characters>
  <Application>Microsoft Office Word</Application>
  <DocSecurity>0</DocSecurity>
  <Lines>211</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Lishitao</dc:creator>
  <cp:keywords>&lt;keyword[, keyword, ]&gt;</cp:keywords>
  <cp:lastModifiedBy>SA1-Alice</cp:lastModifiedBy>
  <cp:revision>3</cp:revision>
  <cp:lastPrinted>2019-02-25T14:05:00Z</cp:lastPrinted>
  <dcterms:created xsi:type="dcterms:W3CDTF">2025-08-14T09:35:00Z</dcterms:created>
  <dcterms:modified xsi:type="dcterms:W3CDTF">2025-08-14T14:57:00Z</dcterms:modified>
</cp:coreProperties>
</file>